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31AC3" w14:textId="5EDCEE54" w:rsidR="00F24AB8" w:rsidRPr="00F01C72" w:rsidRDefault="00F24AB8" w:rsidP="00F24AB8">
      <w:pPr>
        <w:pStyle w:val="CRCoverPage"/>
        <w:tabs>
          <w:tab w:val="right" w:pos="9639"/>
        </w:tabs>
        <w:spacing w:after="0"/>
        <w:rPr>
          <w:b/>
          <w:noProo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8</w:t>
      </w:r>
      <w:r w:rsidR="00B53329">
        <w:rPr>
          <w:rFonts w:cs="Arial"/>
          <w:b/>
          <w:sz w:val="24"/>
          <w:szCs w:val="24"/>
          <w:lang w:eastAsia="ja-JP"/>
        </w:rPr>
        <w:t>7</w:t>
      </w:r>
      <w:r>
        <w:rPr>
          <w:b/>
          <w:i/>
          <w:noProof/>
          <w:color w:val="0000FF"/>
          <w:sz w:val="24"/>
          <w:szCs w:val="24"/>
        </w:rPr>
        <w:tab/>
      </w:r>
      <w:bookmarkStart w:id="7" w:name="_GoBack"/>
      <w:r w:rsidR="00F01C72" w:rsidRPr="00F01C72">
        <w:rPr>
          <w:rFonts w:cs="Arial"/>
          <w:b/>
          <w:iCs/>
          <w:sz w:val="24"/>
          <w:szCs w:val="24"/>
        </w:rPr>
        <w:t>R4-1806254</w:t>
      </w:r>
    </w:p>
    <w:bookmarkEnd w:id="0"/>
    <w:bookmarkEnd w:id="1"/>
    <w:bookmarkEnd w:id="7"/>
    <w:p w14:paraId="7CF3A0EA" w14:textId="233A338D" w:rsidR="002E2465" w:rsidRPr="00DF0926" w:rsidRDefault="00D97810" w:rsidP="00DF0926">
      <w:pPr>
        <w:pStyle w:val="CRCoverPage"/>
        <w:tabs>
          <w:tab w:val="right" w:pos="9639"/>
        </w:tabs>
        <w:spacing w:after="0"/>
        <w:rPr>
          <w:rFonts w:cs="Arial"/>
          <w:b/>
          <w:sz w:val="24"/>
          <w:szCs w:val="24"/>
        </w:rPr>
      </w:pPr>
      <w:r>
        <w:rPr>
          <w:rFonts w:cs="Arial"/>
          <w:b/>
          <w:sz w:val="24"/>
          <w:szCs w:val="24"/>
        </w:rPr>
        <w:t>Busan, Korea</w:t>
      </w:r>
      <w:r w:rsidRPr="00D97810">
        <w:rPr>
          <w:rFonts w:cs="Arial"/>
          <w:b/>
          <w:sz w:val="24"/>
          <w:szCs w:val="24"/>
        </w:rPr>
        <w:t>, 21th – 25th May, 2018</w:t>
      </w:r>
    </w:p>
    <w:p w14:paraId="297136D5" w14:textId="77777777" w:rsidR="008740A7" w:rsidRDefault="008740A7" w:rsidP="007755A1">
      <w:pPr>
        <w:spacing w:after="120"/>
        <w:ind w:left="1985" w:hanging="1985"/>
        <w:rPr>
          <w:rFonts w:ascii="Arial" w:hAnsi="Arial" w:cs="Arial"/>
          <w:b/>
          <w:sz w:val="22"/>
          <w:lang w:val="en-US"/>
        </w:rPr>
      </w:pPr>
    </w:p>
    <w:p w14:paraId="77514CBD" w14:textId="486F7065"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97810">
        <w:rPr>
          <w:rFonts w:ascii="Arial" w:hAnsi="Arial" w:cs="Arial"/>
          <w:color w:val="000000"/>
          <w:sz w:val="22"/>
          <w:lang w:eastAsia="ja-JP"/>
        </w:rPr>
        <w:t>BT plc</w:t>
      </w:r>
    </w:p>
    <w:p w14:paraId="04F9D3D1" w14:textId="0F86DB3A" w:rsidR="00710CC3" w:rsidRPr="0012597A" w:rsidRDefault="007755A1" w:rsidP="0012597A">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12597A">
        <w:rPr>
          <w:rFonts w:ascii="Arial" w:hAnsi="Arial" w:cs="Arial"/>
          <w:color w:val="000000"/>
          <w:sz w:val="22"/>
          <w:lang w:eastAsia="ja-JP"/>
        </w:rPr>
        <w:t>3</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D97810">
        <w:rPr>
          <w:rFonts w:ascii="Arial" w:hAnsi="Arial" w:cs="Arial"/>
          <w:color w:val="000000"/>
          <w:sz w:val="22"/>
          <w:lang w:eastAsia="ja-JP"/>
        </w:rPr>
        <w:t>Removal of s</w:t>
      </w:r>
      <w:r w:rsidR="00754686">
        <w:rPr>
          <w:rFonts w:ascii="Arial" w:hAnsi="Arial" w:cs="Arial"/>
          <w:color w:val="000000"/>
          <w:sz w:val="22"/>
          <w:lang w:eastAsia="ja-JP"/>
        </w:rPr>
        <w:t>quare brackets around the 40 MHz channel bandwidth option, for the following EN-DC configurat</w:t>
      </w:r>
      <w:r w:rsidR="0012597A">
        <w:rPr>
          <w:rFonts w:ascii="Arial" w:hAnsi="Arial" w:cs="Arial"/>
          <w:color w:val="000000"/>
          <w:sz w:val="22"/>
          <w:lang w:eastAsia="ja-JP"/>
        </w:rPr>
        <w:t xml:space="preserve">ion: </w:t>
      </w:r>
      <w:r w:rsidR="0012597A" w:rsidRPr="0012597A">
        <w:rPr>
          <w:rFonts w:ascii="Arial" w:hAnsi="Arial" w:cs="Arial"/>
          <w:b/>
          <w:color w:val="000000"/>
          <w:sz w:val="22"/>
          <w:lang w:eastAsia="ja-JP"/>
        </w:rPr>
        <w:t>DC_1A-3A-7A_n78A</w:t>
      </w:r>
    </w:p>
    <w:p w14:paraId="6FA267D1" w14:textId="77777777" w:rsidR="00754686" w:rsidRDefault="00754686" w:rsidP="00710CC3">
      <w:pPr>
        <w:spacing w:after="120"/>
        <w:ind w:left="1985" w:hanging="1985"/>
        <w:rPr>
          <w:rFonts w:ascii="Arial" w:hAnsi="Arial" w:cs="Arial"/>
          <w:color w:val="000000"/>
          <w:sz w:val="22"/>
          <w:lang w:eastAsia="ja-JP"/>
        </w:rPr>
      </w:pPr>
    </w:p>
    <w:p w14:paraId="7F3FB4CA" w14:textId="363EB1DF"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12597A">
        <w:rPr>
          <w:rFonts w:ascii="Arial" w:hAnsi="Arial" w:cs="Arial"/>
          <w:color w:val="000000"/>
          <w:sz w:val="22"/>
          <w:lang w:eastAsia="ja-JP"/>
        </w:rPr>
        <w:t>7.2.3.3</w:t>
      </w:r>
    </w:p>
    <w:p w14:paraId="4A07AE9B" w14:textId="77777777" w:rsidR="007755A1" w:rsidRDefault="007755A1" w:rsidP="00573281">
      <w:pPr>
        <w:spacing w:after="120"/>
        <w:ind w:left="1985" w:hanging="1985"/>
        <w:rPr>
          <w:rFonts w:ascii="Arial" w:hAnsi="Arial" w:cs="Arial"/>
          <w:color w:val="000000"/>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1925610" w14:textId="77777777" w:rsidR="007D11A3" w:rsidRPr="00B17730" w:rsidRDefault="007D11A3" w:rsidP="00573281">
      <w:pPr>
        <w:spacing w:after="120"/>
        <w:ind w:left="1985" w:hanging="1985"/>
        <w:rPr>
          <w:rFonts w:ascii="Arial" w:hAnsi="Arial" w:cs="Arial"/>
          <w:sz w:val="22"/>
          <w:lang w:eastAsia="ja-JP"/>
        </w:rPr>
      </w:pP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22145EDF" w:rsidR="0079185B" w:rsidRDefault="00AD5846" w:rsidP="00AD5846">
      <w:pPr>
        <w:pStyle w:val="BodyText"/>
        <w:ind w:leftChars="50" w:left="100"/>
      </w:pPr>
      <w:r>
        <w:t>This is a text proposal for 3</w:t>
      </w:r>
      <w:r w:rsidR="003F5F76">
        <w:t>7</w:t>
      </w:r>
      <w:r>
        <w:t>.</w:t>
      </w:r>
      <w:r w:rsidR="003F5F76">
        <w:t>863</w:t>
      </w:r>
      <w:r w:rsidR="00773388">
        <w:t>-0</w:t>
      </w:r>
      <w:r w:rsidR="006504D0">
        <w:t>3</w:t>
      </w:r>
      <w:r w:rsidR="00773388">
        <w:t>-</w:t>
      </w:r>
      <w:r w:rsidR="002932EF">
        <w:t>0</w:t>
      </w:r>
      <w:r w:rsidR="003F5F76">
        <w:t>1</w:t>
      </w:r>
      <w:r w:rsidR="002932EF">
        <w:t xml:space="preserve"> </w:t>
      </w:r>
      <w:r>
        <w:t xml:space="preserve">for </w:t>
      </w:r>
      <w:r w:rsidR="00C21C7C">
        <w:t xml:space="preserve">removing the brackets </w:t>
      </w:r>
      <w:r w:rsidR="00864616">
        <w:t>around the</w:t>
      </w:r>
      <w:r w:rsidR="007D11A3">
        <w:t xml:space="preserve"> 4</w:t>
      </w:r>
      <w:r w:rsidR="00C21C7C">
        <w:t>0 MHz</w:t>
      </w:r>
      <w:r w:rsidR="00350FB4">
        <w:t xml:space="preserve"> NR band n78 option,</w:t>
      </w:r>
      <w:r w:rsidR="00C21C7C">
        <w:t xml:space="preserve"> </w:t>
      </w:r>
      <w:r w:rsidR="007D11A3">
        <w:t xml:space="preserve"> </w:t>
      </w:r>
      <w:r w:rsidR="007D11A3" w:rsidRPr="007D11A3">
        <w:t>for th</w:t>
      </w:r>
      <w:r w:rsidR="006504D0">
        <w:t xml:space="preserve">e following EN-DC configuration: </w:t>
      </w:r>
      <w:r w:rsidR="006504D0" w:rsidRPr="006504D0">
        <w:rPr>
          <w:b/>
        </w:rPr>
        <w:t>DC_1A-3A-7A_n78A</w:t>
      </w:r>
    </w:p>
    <w:p w14:paraId="1C02C449" w14:textId="77777777" w:rsidR="005E3CBF" w:rsidRDefault="005E3CBF" w:rsidP="00AD5846">
      <w:pPr>
        <w:pStyle w:val="BodyText"/>
        <w:ind w:leftChars="50" w:left="100"/>
      </w:pPr>
    </w:p>
    <w:p w14:paraId="76421A5C" w14:textId="232777BF" w:rsidR="00556393" w:rsidRDefault="00556393" w:rsidP="003F5F76">
      <w:pPr>
        <w:pStyle w:val="Heading1"/>
        <w:ind w:left="0" w:firstLine="0"/>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6504D0">
        <w:t>37.863-03</w:t>
      </w:r>
      <w:r w:rsidR="003F5F76">
        <w:t>-01</w:t>
      </w:r>
    </w:p>
    <w:p w14:paraId="3AA6C2A2" w14:textId="77777777" w:rsidR="005E3CBF" w:rsidRPr="005E3CBF" w:rsidRDefault="005E3CBF" w:rsidP="005E3CBF"/>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707AC61D" w14:textId="77777777" w:rsidR="00263774" w:rsidRDefault="00263774" w:rsidP="00263774">
      <w:pPr>
        <w:rPr>
          <w:rFonts w:eastAsia="Malgun Gothic"/>
          <w:lang w:eastAsia="ko-KR"/>
        </w:rPr>
      </w:pPr>
    </w:p>
    <w:p w14:paraId="310F3727" w14:textId="77777777" w:rsidR="00263774" w:rsidRPr="00CA1495" w:rsidRDefault="00263774" w:rsidP="00263774">
      <w:pPr>
        <w:pStyle w:val="Heading2"/>
        <w:rPr>
          <w:lang w:eastAsia="ja-JP"/>
        </w:rPr>
      </w:pPr>
      <w:bookmarkStart w:id="8" w:name="_Toc496097366"/>
      <w:bookmarkStart w:id="9" w:name="_Toc496098086"/>
      <w:bookmarkStart w:id="10" w:name="_Toc496165392"/>
      <w:bookmarkStart w:id="11" w:name="_Toc501379872"/>
      <w:bookmarkStart w:id="12" w:name="_Toc505614862"/>
      <w:bookmarkStart w:id="13" w:name="_Toc505615840"/>
      <w:bookmarkStart w:id="14" w:name="_Toc505616204"/>
      <w:bookmarkStart w:id="15" w:name="_Toc505616620"/>
      <w:bookmarkStart w:id="16" w:name="_Toc513185141"/>
      <w:r>
        <w:t>6.10</w:t>
      </w:r>
      <w:r w:rsidRPr="00CA1495">
        <w:tab/>
      </w:r>
      <w:r w:rsidRPr="00CA1495">
        <w:rPr>
          <w:rFonts w:hint="eastAsia"/>
          <w:lang w:eastAsia="ja-JP"/>
        </w:rPr>
        <w:t>DC</w:t>
      </w:r>
      <w:r w:rsidRPr="00CA1495">
        <w:t>_</w:t>
      </w:r>
      <w:r w:rsidRPr="000B24D9">
        <w:rPr>
          <w:rFonts w:eastAsia="Malgun Gothic" w:hint="eastAsia"/>
          <w:lang w:eastAsia="ko-KR"/>
        </w:rPr>
        <w:t>1A-</w:t>
      </w:r>
      <w:r w:rsidRPr="00BF233D">
        <w:rPr>
          <w:rFonts w:eastAsia="Malgun Gothic" w:hint="eastAsia"/>
          <w:lang w:eastAsia="ko-KR"/>
        </w:rPr>
        <w:t>3A</w:t>
      </w:r>
      <w:r w:rsidRPr="000B24D9">
        <w:rPr>
          <w:rFonts w:eastAsia="Malgun Gothic" w:hint="eastAsia"/>
          <w:lang w:eastAsia="ko-KR"/>
        </w:rPr>
        <w:t>-7A</w:t>
      </w:r>
      <w:r>
        <w:rPr>
          <w:lang w:eastAsia="ja-JP"/>
        </w:rPr>
        <w:t>_</w:t>
      </w:r>
      <w:r>
        <w:rPr>
          <w:rFonts w:hint="eastAsia"/>
          <w:lang w:eastAsia="ja-JP"/>
        </w:rPr>
        <w:t>n</w:t>
      </w:r>
      <w:r w:rsidRPr="00BF233D">
        <w:rPr>
          <w:rFonts w:eastAsia="Malgun Gothic" w:hint="eastAsia"/>
          <w:lang w:eastAsia="ko-KR"/>
        </w:rPr>
        <w:t>78</w:t>
      </w:r>
      <w:r>
        <w:rPr>
          <w:rFonts w:hint="eastAsia"/>
          <w:lang w:eastAsia="ja-JP"/>
        </w:rPr>
        <w:t>A</w:t>
      </w:r>
      <w:bookmarkEnd w:id="8"/>
      <w:bookmarkEnd w:id="9"/>
      <w:bookmarkEnd w:id="10"/>
      <w:bookmarkEnd w:id="11"/>
      <w:bookmarkEnd w:id="12"/>
      <w:bookmarkEnd w:id="13"/>
      <w:bookmarkEnd w:id="14"/>
      <w:bookmarkEnd w:id="15"/>
      <w:bookmarkEnd w:id="16"/>
    </w:p>
    <w:p w14:paraId="2FC3AD4F" w14:textId="77777777" w:rsidR="00263774" w:rsidRPr="00CA1495" w:rsidRDefault="00263774" w:rsidP="00263774">
      <w:pPr>
        <w:pStyle w:val="Heading3"/>
        <w:rPr>
          <w:lang w:eastAsia="zh-CN"/>
        </w:rPr>
      </w:pPr>
      <w:bookmarkStart w:id="17" w:name="_Toc501379873"/>
      <w:bookmarkStart w:id="18" w:name="_Toc505614863"/>
      <w:bookmarkStart w:id="19" w:name="_Toc505615841"/>
      <w:bookmarkStart w:id="20" w:name="_Toc505616205"/>
      <w:bookmarkStart w:id="21" w:name="_Toc505616621"/>
      <w:bookmarkStart w:id="22" w:name="_Toc513185142"/>
      <w:r>
        <w:rPr>
          <w:rFonts w:cs="Arial"/>
          <w:szCs w:val="28"/>
          <w:lang w:eastAsia="zh-CN"/>
        </w:rPr>
        <w:t>6.10</w:t>
      </w:r>
      <w:r w:rsidRPr="00CA1495">
        <w:rPr>
          <w:rFonts w:cs="Arial"/>
          <w:szCs w:val="28"/>
        </w:rPr>
        <w:t>.</w:t>
      </w:r>
      <w:r w:rsidRPr="00CA1495">
        <w:rPr>
          <w:rFonts w:cs="Arial"/>
          <w:szCs w:val="28"/>
          <w:lang w:eastAsia="zh-CN"/>
        </w:rPr>
        <w:t>1</w:t>
      </w:r>
      <w:r w:rsidRPr="00CA1495">
        <w:rPr>
          <w:rFonts w:cs="Arial"/>
          <w:szCs w:val="28"/>
        </w:rPr>
        <w:tab/>
      </w:r>
      <w:r w:rsidRPr="00CA1495">
        <w:rPr>
          <w:rFonts w:cs="Arial"/>
          <w:szCs w:val="28"/>
          <w:lang w:eastAsia="zh-CN"/>
        </w:rPr>
        <w:t>O</w:t>
      </w:r>
      <w:r w:rsidRPr="00CA1495">
        <w:rPr>
          <w:rFonts w:cs="Arial"/>
          <w:szCs w:val="28"/>
        </w:rPr>
        <w:t>perating bands</w:t>
      </w:r>
      <w:r w:rsidRPr="00CA1495">
        <w:rPr>
          <w:rFonts w:cs="Arial"/>
          <w:szCs w:val="28"/>
          <w:lang w:eastAsia="zh-CN"/>
        </w:rPr>
        <w:t xml:space="preserve"> for </w:t>
      </w:r>
      <w:r w:rsidRPr="00CA1495">
        <w:rPr>
          <w:rFonts w:cs="Arial" w:hint="eastAsia"/>
          <w:szCs w:val="28"/>
          <w:lang w:eastAsia="ja-JP"/>
        </w:rPr>
        <w:t>DC</w:t>
      </w:r>
      <w:bookmarkEnd w:id="17"/>
      <w:bookmarkEnd w:id="18"/>
      <w:bookmarkEnd w:id="19"/>
      <w:bookmarkEnd w:id="20"/>
      <w:bookmarkEnd w:id="21"/>
      <w:bookmarkEnd w:id="22"/>
    </w:p>
    <w:p w14:paraId="00DC76E3" w14:textId="77777777" w:rsidR="00263774" w:rsidRPr="00CA1495" w:rsidRDefault="00263774" w:rsidP="00263774">
      <w:pPr>
        <w:spacing w:before="120" w:after="120"/>
        <w:jc w:val="center"/>
        <w:rPr>
          <w:b/>
          <w:lang w:eastAsia="ja-JP"/>
        </w:rPr>
      </w:pPr>
      <w:r w:rsidRPr="00CA1495">
        <w:rPr>
          <w:b/>
        </w:rPr>
        <w:t xml:space="preserve">Table </w:t>
      </w:r>
      <w:r>
        <w:rPr>
          <w:rFonts w:hint="eastAsia"/>
          <w:b/>
          <w:lang w:eastAsia="zh-CN"/>
        </w:rPr>
        <w:t>6.10</w:t>
      </w:r>
      <w:r w:rsidRPr="00CA1495">
        <w:rPr>
          <w:rFonts w:hint="eastAsia"/>
          <w:b/>
          <w:lang w:eastAsia="zh-CN"/>
        </w:rPr>
        <w:t>.1</w:t>
      </w:r>
      <w:r w:rsidRPr="00CA1495">
        <w:rPr>
          <w:b/>
        </w:rPr>
        <w:t xml:space="preserve">-1: </w:t>
      </w:r>
      <w:r w:rsidRPr="00CA1495">
        <w:rPr>
          <w:b/>
          <w:lang w:eastAsia="zh-CN"/>
        </w:rPr>
        <w:t xml:space="preserve">DC band combination of </w:t>
      </w:r>
      <w:r>
        <w:rPr>
          <w:b/>
          <w:lang w:eastAsia="ja-JP"/>
        </w:rPr>
        <w:t xml:space="preserve">LTE </w:t>
      </w:r>
      <w:r>
        <w:rPr>
          <w:rFonts w:eastAsia="Malgun Gothic" w:hint="eastAsia"/>
          <w:b/>
          <w:lang w:eastAsia="ko-KR"/>
        </w:rPr>
        <w:t>3</w:t>
      </w:r>
      <w:r w:rsidRPr="00CA1495">
        <w:rPr>
          <w:b/>
          <w:lang w:eastAsia="ja-JP"/>
        </w:rPr>
        <w:t>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63774" w:rsidRPr="00CA1495" w14:paraId="1251251E" w14:textId="77777777" w:rsidTr="00F0027D">
        <w:trPr>
          <w:trHeight w:val="268"/>
          <w:jc w:val="center"/>
        </w:trPr>
        <w:tc>
          <w:tcPr>
            <w:tcW w:w="1325" w:type="dxa"/>
            <w:vMerge w:val="restart"/>
            <w:shd w:val="clear" w:color="auto" w:fill="auto"/>
            <w:vAlign w:val="center"/>
          </w:tcPr>
          <w:p w14:paraId="24C98502" w14:textId="77777777" w:rsidR="00263774" w:rsidRPr="00CA1495" w:rsidRDefault="00263774" w:rsidP="00F0027D">
            <w:pPr>
              <w:keepNext/>
              <w:keepLines/>
              <w:spacing w:after="0"/>
              <w:jc w:val="center"/>
              <w:rPr>
                <w:rFonts w:ascii="Arial" w:hAnsi="Arial" w:cs="Arial"/>
                <w:b/>
                <w:sz w:val="18"/>
                <w:lang w:val="x-none"/>
              </w:rPr>
            </w:pPr>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p>
        </w:tc>
        <w:tc>
          <w:tcPr>
            <w:tcW w:w="1244" w:type="dxa"/>
            <w:vMerge w:val="restart"/>
            <w:shd w:val="clear" w:color="auto" w:fill="auto"/>
            <w:vAlign w:val="center"/>
          </w:tcPr>
          <w:p w14:paraId="62006D73" w14:textId="77777777" w:rsidR="00263774" w:rsidRPr="00CA1495" w:rsidRDefault="00263774" w:rsidP="00F0027D">
            <w:pPr>
              <w:keepNext/>
              <w:keepLines/>
              <w:spacing w:after="0"/>
              <w:jc w:val="center"/>
              <w:rPr>
                <w:rFonts w:ascii="Arial" w:hAnsi="Arial" w:cs="Arial"/>
                <w:b/>
                <w:sz w:val="18"/>
                <w:lang w:val="x-none"/>
              </w:rPr>
            </w:pPr>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p>
        </w:tc>
        <w:tc>
          <w:tcPr>
            <w:tcW w:w="3009" w:type="dxa"/>
            <w:gridSpan w:val="3"/>
            <w:shd w:val="clear" w:color="auto" w:fill="auto"/>
          </w:tcPr>
          <w:p w14:paraId="4573C44F" w14:textId="77777777" w:rsidR="00263774" w:rsidRPr="00CA1495" w:rsidRDefault="00263774" w:rsidP="00F0027D">
            <w:pPr>
              <w:keepNext/>
              <w:keepLines/>
              <w:spacing w:after="0"/>
              <w:jc w:val="center"/>
              <w:rPr>
                <w:rFonts w:ascii="Arial" w:hAnsi="Arial" w:cs="Arial"/>
                <w:b/>
                <w:sz w:val="18"/>
                <w:lang w:val="x-none"/>
              </w:rPr>
            </w:pPr>
            <w:r w:rsidRPr="00CA1495">
              <w:rPr>
                <w:rFonts w:ascii="Arial" w:hAnsi="Arial" w:cs="Arial"/>
                <w:b/>
                <w:sz w:val="18"/>
                <w:lang w:val="x-none"/>
              </w:rPr>
              <w:t>Uplink (UL) band</w:t>
            </w:r>
          </w:p>
        </w:tc>
        <w:tc>
          <w:tcPr>
            <w:tcW w:w="3118" w:type="dxa"/>
            <w:gridSpan w:val="3"/>
            <w:shd w:val="clear" w:color="auto" w:fill="auto"/>
          </w:tcPr>
          <w:p w14:paraId="053EDFAC" w14:textId="77777777" w:rsidR="00263774" w:rsidRPr="00CA1495" w:rsidRDefault="00263774" w:rsidP="00F0027D">
            <w:pPr>
              <w:keepNext/>
              <w:keepLines/>
              <w:spacing w:after="0"/>
              <w:jc w:val="center"/>
              <w:rPr>
                <w:rFonts w:ascii="Arial" w:hAnsi="Arial" w:cs="Arial"/>
                <w:b/>
                <w:sz w:val="18"/>
                <w:lang w:val="x-none"/>
              </w:rPr>
            </w:pPr>
            <w:r w:rsidRPr="00CA1495">
              <w:rPr>
                <w:rFonts w:ascii="Arial" w:hAnsi="Arial" w:cs="Arial"/>
                <w:b/>
                <w:sz w:val="18"/>
                <w:lang w:val="x-none"/>
              </w:rPr>
              <w:t>Downlink (DL) band</w:t>
            </w:r>
          </w:p>
        </w:tc>
        <w:tc>
          <w:tcPr>
            <w:tcW w:w="1043" w:type="dxa"/>
            <w:vMerge w:val="restart"/>
            <w:shd w:val="clear" w:color="auto" w:fill="auto"/>
            <w:vAlign w:val="center"/>
          </w:tcPr>
          <w:p w14:paraId="58177C36" w14:textId="77777777" w:rsidR="00263774" w:rsidRPr="00CA1495" w:rsidRDefault="00263774" w:rsidP="00F0027D">
            <w:pPr>
              <w:keepNext/>
              <w:keepLines/>
              <w:spacing w:after="0"/>
              <w:jc w:val="center"/>
              <w:rPr>
                <w:rFonts w:ascii="Arial" w:hAnsi="Arial" w:cs="Arial"/>
                <w:b/>
                <w:sz w:val="18"/>
                <w:lang w:val="x-none"/>
              </w:rPr>
            </w:pPr>
            <w:r w:rsidRPr="00CA1495">
              <w:rPr>
                <w:rFonts w:ascii="Arial" w:hAnsi="Arial" w:cs="Arial"/>
                <w:b/>
                <w:sz w:val="18"/>
                <w:lang w:val="x-none"/>
              </w:rPr>
              <w:t>Duplex</w:t>
            </w:r>
          </w:p>
          <w:p w14:paraId="1804FC56" w14:textId="77777777" w:rsidR="00263774" w:rsidRPr="00CA1495" w:rsidRDefault="00263774" w:rsidP="00F0027D">
            <w:pPr>
              <w:keepNext/>
              <w:keepLines/>
              <w:spacing w:after="0"/>
              <w:jc w:val="center"/>
              <w:rPr>
                <w:rFonts w:ascii="Arial" w:hAnsi="Arial" w:cs="Arial"/>
                <w:b/>
                <w:sz w:val="18"/>
                <w:lang w:val="x-none"/>
              </w:rPr>
            </w:pPr>
            <w:r w:rsidRPr="00CA1495">
              <w:rPr>
                <w:rFonts w:ascii="Arial" w:hAnsi="Arial" w:cs="Arial"/>
                <w:b/>
                <w:sz w:val="18"/>
                <w:lang w:val="x-none"/>
              </w:rPr>
              <w:t>mode</w:t>
            </w:r>
          </w:p>
        </w:tc>
      </w:tr>
      <w:tr w:rsidR="00263774" w:rsidRPr="00CA1495" w14:paraId="6E24F128" w14:textId="77777777" w:rsidTr="00F0027D">
        <w:trPr>
          <w:trHeight w:val="184"/>
          <w:jc w:val="center"/>
        </w:trPr>
        <w:tc>
          <w:tcPr>
            <w:tcW w:w="1325" w:type="dxa"/>
            <w:vMerge/>
            <w:shd w:val="clear" w:color="auto" w:fill="auto"/>
          </w:tcPr>
          <w:p w14:paraId="4E09BA60" w14:textId="77777777" w:rsidR="00263774" w:rsidRPr="00CA1495" w:rsidRDefault="00263774" w:rsidP="00F0027D">
            <w:pPr>
              <w:keepNext/>
              <w:keepLines/>
              <w:spacing w:after="0"/>
              <w:rPr>
                <w:rFonts w:ascii="Arial" w:hAnsi="Arial" w:cs="Arial"/>
                <w:sz w:val="18"/>
                <w:lang w:val="x-none"/>
              </w:rPr>
            </w:pPr>
          </w:p>
        </w:tc>
        <w:tc>
          <w:tcPr>
            <w:tcW w:w="1244" w:type="dxa"/>
            <w:vMerge/>
            <w:shd w:val="clear" w:color="auto" w:fill="auto"/>
          </w:tcPr>
          <w:p w14:paraId="663FE3D7" w14:textId="77777777" w:rsidR="00263774" w:rsidRPr="00CA1495" w:rsidRDefault="00263774" w:rsidP="00F0027D">
            <w:pPr>
              <w:keepNext/>
              <w:keepLines/>
              <w:spacing w:after="0"/>
              <w:rPr>
                <w:rFonts w:ascii="Arial" w:hAnsi="Arial" w:cs="Arial"/>
                <w:sz w:val="18"/>
                <w:lang w:val="x-none"/>
              </w:rPr>
            </w:pPr>
          </w:p>
        </w:tc>
        <w:tc>
          <w:tcPr>
            <w:tcW w:w="3009" w:type="dxa"/>
            <w:gridSpan w:val="3"/>
            <w:shd w:val="clear" w:color="auto" w:fill="auto"/>
            <w:vAlign w:val="center"/>
          </w:tcPr>
          <w:p w14:paraId="3C14AFAF" w14:textId="77777777" w:rsidR="00263774" w:rsidRPr="00CA1495" w:rsidRDefault="00263774" w:rsidP="00F0027D">
            <w:pPr>
              <w:keepNext/>
              <w:keepLines/>
              <w:spacing w:after="0"/>
              <w:jc w:val="center"/>
              <w:rPr>
                <w:rFonts w:ascii="Arial" w:hAnsi="Arial" w:cs="Arial"/>
                <w:b/>
                <w:sz w:val="18"/>
                <w:lang w:val="x-none"/>
              </w:rPr>
            </w:pPr>
            <w:r w:rsidRPr="00CA1495">
              <w:rPr>
                <w:rFonts w:ascii="Arial" w:hAnsi="Arial" w:cs="Arial"/>
                <w:b/>
                <w:sz w:val="18"/>
                <w:lang w:val="x-none"/>
              </w:rPr>
              <w:t>BS receive / UE transmit</w:t>
            </w:r>
          </w:p>
        </w:tc>
        <w:tc>
          <w:tcPr>
            <w:tcW w:w="3118" w:type="dxa"/>
            <w:gridSpan w:val="3"/>
            <w:shd w:val="clear" w:color="auto" w:fill="auto"/>
          </w:tcPr>
          <w:p w14:paraId="00A49ABB" w14:textId="77777777" w:rsidR="00263774" w:rsidRPr="00CA1495" w:rsidRDefault="00263774" w:rsidP="00F0027D">
            <w:pPr>
              <w:keepNext/>
              <w:keepLines/>
              <w:spacing w:after="0"/>
              <w:jc w:val="center"/>
              <w:rPr>
                <w:rFonts w:ascii="Arial" w:hAnsi="Arial" w:cs="Arial"/>
                <w:b/>
                <w:sz w:val="18"/>
                <w:lang w:val="x-none"/>
              </w:rPr>
            </w:pPr>
            <w:r w:rsidRPr="00CA1495">
              <w:rPr>
                <w:rFonts w:ascii="Arial" w:hAnsi="Arial" w:cs="Arial"/>
                <w:b/>
                <w:sz w:val="18"/>
                <w:lang w:val="x-none"/>
              </w:rPr>
              <w:t>BS transmit / UE receive</w:t>
            </w:r>
          </w:p>
        </w:tc>
        <w:tc>
          <w:tcPr>
            <w:tcW w:w="1043" w:type="dxa"/>
            <w:vMerge/>
            <w:shd w:val="clear" w:color="auto" w:fill="auto"/>
          </w:tcPr>
          <w:p w14:paraId="45D0965B" w14:textId="77777777" w:rsidR="00263774" w:rsidRPr="00CA1495" w:rsidRDefault="00263774" w:rsidP="00F0027D">
            <w:pPr>
              <w:keepNext/>
              <w:keepLines/>
              <w:spacing w:after="0"/>
              <w:rPr>
                <w:rFonts w:ascii="Arial" w:hAnsi="Arial" w:cs="Arial"/>
                <w:sz w:val="18"/>
                <w:lang w:val="x-none"/>
              </w:rPr>
            </w:pPr>
          </w:p>
        </w:tc>
      </w:tr>
      <w:tr w:rsidR="00263774" w:rsidRPr="00CA1495" w14:paraId="65FDA8AE" w14:textId="77777777" w:rsidTr="00F0027D">
        <w:trPr>
          <w:trHeight w:val="184"/>
          <w:jc w:val="center"/>
        </w:trPr>
        <w:tc>
          <w:tcPr>
            <w:tcW w:w="1325" w:type="dxa"/>
            <w:vMerge/>
            <w:shd w:val="clear" w:color="auto" w:fill="auto"/>
          </w:tcPr>
          <w:p w14:paraId="1A447781" w14:textId="77777777" w:rsidR="00263774" w:rsidRPr="00CA1495" w:rsidRDefault="00263774" w:rsidP="00F0027D">
            <w:pPr>
              <w:keepNext/>
              <w:keepLines/>
              <w:spacing w:after="0"/>
              <w:rPr>
                <w:rFonts w:ascii="Arial" w:hAnsi="Arial" w:cs="Arial"/>
                <w:sz w:val="18"/>
                <w:lang w:val="x-none"/>
              </w:rPr>
            </w:pPr>
          </w:p>
        </w:tc>
        <w:tc>
          <w:tcPr>
            <w:tcW w:w="1244" w:type="dxa"/>
            <w:vMerge/>
            <w:shd w:val="clear" w:color="auto" w:fill="auto"/>
          </w:tcPr>
          <w:p w14:paraId="4FA95FF6" w14:textId="77777777" w:rsidR="00263774" w:rsidRPr="00CA1495" w:rsidRDefault="00263774" w:rsidP="00F0027D">
            <w:pPr>
              <w:keepNext/>
              <w:keepLines/>
              <w:spacing w:after="0"/>
              <w:rPr>
                <w:rFonts w:ascii="Arial" w:hAnsi="Arial" w:cs="Arial"/>
                <w:sz w:val="18"/>
                <w:lang w:val="x-none"/>
              </w:rPr>
            </w:pPr>
          </w:p>
        </w:tc>
        <w:tc>
          <w:tcPr>
            <w:tcW w:w="3009" w:type="dxa"/>
            <w:gridSpan w:val="3"/>
            <w:shd w:val="clear" w:color="auto" w:fill="auto"/>
            <w:vAlign w:val="center"/>
          </w:tcPr>
          <w:p w14:paraId="2FD340E0" w14:textId="77777777" w:rsidR="00263774" w:rsidRPr="00CA1495" w:rsidRDefault="00263774" w:rsidP="00F0027D">
            <w:pPr>
              <w:keepNext/>
              <w:keepLines/>
              <w:spacing w:after="0"/>
              <w:jc w:val="center"/>
              <w:rPr>
                <w:rFonts w:ascii="Arial" w:hAnsi="Arial" w:cs="Arial"/>
                <w:b/>
                <w:sz w:val="18"/>
                <w:lang w:val="x-none"/>
              </w:rPr>
            </w:pPr>
            <w:proofErr w:type="spellStart"/>
            <w:r w:rsidRPr="00CA1495">
              <w:rPr>
                <w:rFonts w:ascii="Arial" w:hAnsi="Arial" w:cs="Arial"/>
                <w:b/>
                <w:sz w:val="18"/>
                <w:lang w:val="x-none"/>
              </w:rPr>
              <w:t>F</w:t>
            </w:r>
            <w:r w:rsidRPr="00CA1495">
              <w:rPr>
                <w:rFonts w:ascii="Arial" w:hAnsi="Arial" w:cs="Arial"/>
                <w:b/>
                <w:sz w:val="18"/>
                <w:vertAlign w:val="subscript"/>
                <w:lang w:val="x-none"/>
              </w:rPr>
              <w:t>UL_low</w:t>
            </w:r>
            <w:proofErr w:type="spellEnd"/>
            <w:r w:rsidRPr="00CA1495">
              <w:rPr>
                <w:rFonts w:ascii="Arial" w:hAnsi="Arial" w:cs="Arial"/>
                <w:b/>
                <w:sz w:val="18"/>
                <w:lang w:val="x-none"/>
              </w:rPr>
              <w:t xml:space="preserve"> – </w:t>
            </w:r>
            <w:proofErr w:type="spellStart"/>
            <w:r w:rsidRPr="00CA1495">
              <w:rPr>
                <w:rFonts w:ascii="Arial" w:hAnsi="Arial" w:cs="Arial"/>
                <w:b/>
                <w:sz w:val="18"/>
                <w:lang w:val="x-none"/>
              </w:rPr>
              <w:t>F</w:t>
            </w:r>
            <w:r w:rsidRPr="00CA1495">
              <w:rPr>
                <w:rFonts w:ascii="Arial" w:hAnsi="Arial" w:cs="Arial"/>
                <w:b/>
                <w:sz w:val="18"/>
                <w:vertAlign w:val="subscript"/>
                <w:lang w:val="x-none"/>
              </w:rPr>
              <w:t>UL_high</w:t>
            </w:r>
            <w:proofErr w:type="spellEnd"/>
          </w:p>
        </w:tc>
        <w:tc>
          <w:tcPr>
            <w:tcW w:w="3118" w:type="dxa"/>
            <w:gridSpan w:val="3"/>
            <w:shd w:val="clear" w:color="auto" w:fill="auto"/>
            <w:vAlign w:val="center"/>
          </w:tcPr>
          <w:p w14:paraId="566CA96A" w14:textId="77777777" w:rsidR="00263774" w:rsidRPr="00CA1495" w:rsidRDefault="00263774" w:rsidP="00F0027D">
            <w:pPr>
              <w:keepNext/>
              <w:keepLines/>
              <w:spacing w:after="0"/>
              <w:jc w:val="center"/>
              <w:rPr>
                <w:rFonts w:ascii="Arial" w:hAnsi="Arial" w:cs="Arial"/>
                <w:b/>
                <w:sz w:val="18"/>
                <w:lang w:val="x-none"/>
              </w:rPr>
            </w:pPr>
            <w:proofErr w:type="spellStart"/>
            <w:r w:rsidRPr="00CA1495">
              <w:rPr>
                <w:rFonts w:ascii="Arial" w:hAnsi="Arial" w:cs="Arial"/>
                <w:b/>
                <w:sz w:val="18"/>
                <w:lang w:val="x-none"/>
              </w:rPr>
              <w:t>F</w:t>
            </w:r>
            <w:r w:rsidRPr="00CA1495">
              <w:rPr>
                <w:rFonts w:ascii="Arial" w:hAnsi="Arial" w:cs="Arial"/>
                <w:b/>
                <w:sz w:val="18"/>
                <w:vertAlign w:val="subscript"/>
                <w:lang w:val="x-none"/>
              </w:rPr>
              <w:t>DL_low</w:t>
            </w:r>
            <w:proofErr w:type="spellEnd"/>
            <w:r w:rsidRPr="00CA1495">
              <w:rPr>
                <w:rFonts w:ascii="Arial" w:hAnsi="Arial" w:cs="Arial"/>
                <w:b/>
                <w:sz w:val="18"/>
                <w:lang w:val="x-none"/>
              </w:rPr>
              <w:t xml:space="preserve"> – </w:t>
            </w:r>
            <w:proofErr w:type="spellStart"/>
            <w:r w:rsidRPr="00CA1495">
              <w:rPr>
                <w:rFonts w:ascii="Arial" w:hAnsi="Arial" w:cs="Arial"/>
                <w:b/>
                <w:sz w:val="18"/>
                <w:lang w:val="x-none"/>
              </w:rPr>
              <w:t>F</w:t>
            </w:r>
            <w:r w:rsidRPr="00CA1495">
              <w:rPr>
                <w:rFonts w:ascii="Arial" w:hAnsi="Arial" w:cs="Arial"/>
                <w:b/>
                <w:sz w:val="18"/>
                <w:vertAlign w:val="subscript"/>
                <w:lang w:val="x-none"/>
              </w:rPr>
              <w:t>DL_high</w:t>
            </w:r>
            <w:proofErr w:type="spellEnd"/>
          </w:p>
        </w:tc>
        <w:tc>
          <w:tcPr>
            <w:tcW w:w="1043" w:type="dxa"/>
            <w:vMerge/>
            <w:shd w:val="clear" w:color="auto" w:fill="auto"/>
          </w:tcPr>
          <w:p w14:paraId="21AC31C2" w14:textId="77777777" w:rsidR="00263774" w:rsidRPr="00CA1495" w:rsidRDefault="00263774" w:rsidP="00F0027D">
            <w:pPr>
              <w:keepNext/>
              <w:keepLines/>
              <w:spacing w:after="0"/>
              <w:rPr>
                <w:rFonts w:ascii="Arial" w:hAnsi="Arial" w:cs="Arial"/>
                <w:sz w:val="18"/>
                <w:lang w:val="x-none"/>
              </w:rPr>
            </w:pPr>
          </w:p>
        </w:tc>
      </w:tr>
      <w:tr w:rsidR="00263774" w:rsidRPr="00CA1495" w14:paraId="792D00B1" w14:textId="77777777" w:rsidTr="00F0027D">
        <w:trPr>
          <w:trHeight w:val="268"/>
          <w:jc w:val="center"/>
        </w:trPr>
        <w:tc>
          <w:tcPr>
            <w:tcW w:w="1325" w:type="dxa"/>
            <w:vMerge w:val="restart"/>
            <w:shd w:val="clear" w:color="auto" w:fill="auto"/>
            <w:vAlign w:val="center"/>
          </w:tcPr>
          <w:p w14:paraId="4F3D06CF" w14:textId="77777777" w:rsidR="00263774" w:rsidRPr="00CA1495" w:rsidRDefault="00263774" w:rsidP="00F0027D">
            <w:pPr>
              <w:keepNext/>
              <w:keepLines/>
              <w:spacing w:after="0"/>
              <w:jc w:val="center"/>
              <w:rPr>
                <w:rFonts w:ascii="Arial" w:hAnsi="Arial" w:cs="Arial"/>
                <w:sz w:val="18"/>
                <w:lang w:val="x-none" w:eastAsia="ja-JP"/>
              </w:rPr>
            </w:pPr>
            <w:r w:rsidRPr="00CA1495">
              <w:rPr>
                <w:rFonts w:ascii="Arial" w:hAnsi="Arial" w:cs="Arial" w:hint="eastAsia"/>
                <w:sz w:val="18"/>
                <w:lang w:val="x-none" w:eastAsia="ja-JP"/>
              </w:rPr>
              <w:t>DC</w:t>
            </w:r>
            <w:r w:rsidRPr="00CA1495">
              <w:rPr>
                <w:rFonts w:ascii="Arial" w:hAnsi="Arial" w:cs="Arial"/>
                <w:sz w:val="18"/>
                <w:lang w:val="x-none"/>
              </w:rPr>
              <w:t>_</w:t>
            </w:r>
            <w:r w:rsidRPr="000B24D9">
              <w:rPr>
                <w:rFonts w:ascii="Arial" w:eastAsia="Malgun Gothic" w:hAnsi="Arial" w:cs="Arial" w:hint="eastAsia"/>
                <w:sz w:val="18"/>
                <w:lang w:val="x-none" w:eastAsia="ko-KR"/>
              </w:rPr>
              <w:t>1A-</w:t>
            </w:r>
            <w:r>
              <w:rPr>
                <w:rFonts w:ascii="Arial" w:eastAsia="Malgun Gothic" w:hAnsi="Arial" w:cs="Arial" w:hint="eastAsia"/>
                <w:sz w:val="18"/>
                <w:lang w:val="x-none" w:eastAsia="ko-KR"/>
              </w:rPr>
              <w:t>3A-7A</w:t>
            </w:r>
            <w:r>
              <w:rPr>
                <w:rFonts w:ascii="Arial" w:eastAsia="Malgun Gothic" w:hAnsi="Arial" w:cs="Arial"/>
                <w:sz w:val="18"/>
                <w:lang w:val="sv-SE" w:eastAsia="ko-KR"/>
              </w:rPr>
              <w:t>_</w:t>
            </w:r>
            <w:r>
              <w:rPr>
                <w:rFonts w:ascii="Arial" w:hAnsi="Arial" w:cs="Arial" w:hint="eastAsia"/>
                <w:sz w:val="18"/>
                <w:lang w:val="x-none" w:eastAsia="ja-JP"/>
              </w:rPr>
              <w:t>n</w:t>
            </w:r>
            <w:r w:rsidRPr="00BF233D">
              <w:rPr>
                <w:rFonts w:ascii="Arial" w:eastAsia="Malgun Gothic" w:hAnsi="Arial" w:cs="Arial" w:hint="eastAsia"/>
                <w:sz w:val="18"/>
                <w:lang w:val="x-none" w:eastAsia="ko-KR"/>
              </w:rPr>
              <w:t>78</w:t>
            </w:r>
            <w:r>
              <w:rPr>
                <w:rFonts w:ascii="Arial" w:hAnsi="Arial" w:cs="Arial" w:hint="eastAsia"/>
                <w:sz w:val="18"/>
                <w:lang w:val="x-none" w:eastAsia="ja-JP"/>
              </w:rPr>
              <w:t>A</w:t>
            </w:r>
          </w:p>
        </w:tc>
        <w:tc>
          <w:tcPr>
            <w:tcW w:w="1244" w:type="dxa"/>
            <w:shd w:val="clear" w:color="auto" w:fill="auto"/>
            <w:vAlign w:val="center"/>
          </w:tcPr>
          <w:p w14:paraId="733B06BE" w14:textId="77777777" w:rsidR="00263774" w:rsidRPr="00BF233D" w:rsidRDefault="00263774" w:rsidP="00F0027D">
            <w:pPr>
              <w:keepNext/>
              <w:keepLines/>
              <w:spacing w:after="0"/>
              <w:jc w:val="center"/>
              <w:rPr>
                <w:rFonts w:ascii="Arial" w:eastAsia="Malgun Gothic" w:hAnsi="Arial" w:cs="Arial"/>
                <w:sz w:val="18"/>
                <w:lang w:val="x-none" w:eastAsia="ko-KR"/>
              </w:rPr>
            </w:pPr>
            <w:r w:rsidRPr="00AA1646">
              <w:rPr>
                <w:rFonts w:ascii="Arial" w:eastAsia="Malgun Gothic" w:hAnsi="Arial" w:cs="Arial" w:hint="eastAsia"/>
                <w:sz w:val="18"/>
                <w:lang w:val="x-none" w:eastAsia="ko-KR"/>
              </w:rPr>
              <w:t>1</w:t>
            </w:r>
          </w:p>
        </w:tc>
        <w:tc>
          <w:tcPr>
            <w:tcW w:w="1120" w:type="dxa"/>
            <w:tcBorders>
              <w:right w:val="nil"/>
            </w:tcBorders>
            <w:shd w:val="clear" w:color="auto" w:fill="auto"/>
            <w:vAlign w:val="center"/>
          </w:tcPr>
          <w:p w14:paraId="3A7E952B" w14:textId="77777777" w:rsidR="00263774" w:rsidRPr="00BF233D" w:rsidRDefault="00263774" w:rsidP="00F0027D">
            <w:pPr>
              <w:keepNext/>
              <w:keepLines/>
              <w:spacing w:after="0"/>
              <w:jc w:val="center"/>
              <w:rPr>
                <w:rFonts w:ascii="Arial" w:eastAsia="Malgun Gothic" w:hAnsi="Arial" w:cs="Arial"/>
                <w:sz w:val="18"/>
                <w:lang w:val="sv-SE" w:eastAsia="ko-KR"/>
              </w:rPr>
            </w:pPr>
            <w:r>
              <w:rPr>
                <w:rFonts w:ascii="Arial" w:eastAsia="Malgun Gothic" w:hAnsi="Arial" w:cs="Arial" w:hint="eastAsia"/>
                <w:sz w:val="18"/>
                <w:lang w:val="x-none" w:eastAsia="ko-KR"/>
              </w:rPr>
              <w:t>1920</w:t>
            </w:r>
            <w:r w:rsidRPr="00567DA9">
              <w:rPr>
                <w:rFonts w:ascii="Arial" w:eastAsia="Malgun Gothic" w:hAnsi="Arial" w:cs="Arial" w:hint="eastAsia"/>
                <w:sz w:val="18"/>
                <w:lang w:val="x-none" w:eastAsia="ko-KR"/>
              </w:rPr>
              <w:t xml:space="preserve"> </w:t>
            </w:r>
            <w:r w:rsidRPr="00CA1495">
              <w:rPr>
                <w:rFonts w:ascii="Arial" w:hAnsi="Arial" w:cs="Arial"/>
                <w:sz w:val="18"/>
                <w:lang w:val="x-none" w:eastAsia="ja-JP"/>
              </w:rPr>
              <w:t>MHz</w:t>
            </w:r>
          </w:p>
        </w:tc>
        <w:tc>
          <w:tcPr>
            <w:tcW w:w="295" w:type="dxa"/>
            <w:tcBorders>
              <w:left w:val="nil"/>
              <w:right w:val="nil"/>
            </w:tcBorders>
            <w:shd w:val="clear" w:color="auto" w:fill="auto"/>
            <w:vAlign w:val="center"/>
          </w:tcPr>
          <w:p w14:paraId="252D6CE9" w14:textId="77777777" w:rsidR="00263774" w:rsidRPr="00CA1495" w:rsidRDefault="00263774" w:rsidP="00F0027D">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14:paraId="5AB7FBC3" w14:textId="77777777" w:rsidR="00263774" w:rsidRPr="00BF233D" w:rsidRDefault="00263774" w:rsidP="00F0027D">
            <w:pPr>
              <w:keepNext/>
              <w:keepLines/>
              <w:spacing w:after="0"/>
              <w:jc w:val="center"/>
              <w:rPr>
                <w:rFonts w:ascii="Arial" w:eastAsia="Malgun Gothic" w:hAnsi="Arial" w:cs="Arial"/>
                <w:sz w:val="18"/>
                <w:lang w:val="sv-SE" w:eastAsia="ko-KR"/>
              </w:rPr>
            </w:pPr>
            <w:r>
              <w:rPr>
                <w:rFonts w:ascii="Arial" w:eastAsia="Malgun Gothic" w:hAnsi="Arial" w:cs="Arial" w:hint="eastAsia"/>
                <w:sz w:val="18"/>
                <w:lang w:val="x-none" w:eastAsia="ko-KR"/>
              </w:rPr>
              <w:t>1980</w:t>
            </w:r>
            <w:r w:rsidRPr="00567DA9">
              <w:rPr>
                <w:rFonts w:ascii="Arial" w:eastAsia="Malgun Gothic" w:hAnsi="Arial" w:cs="Arial" w:hint="eastAsia"/>
                <w:sz w:val="18"/>
                <w:lang w:val="x-none" w:eastAsia="ko-KR"/>
              </w:rPr>
              <w:t xml:space="preserve"> </w:t>
            </w:r>
            <w:r w:rsidRPr="00CA1495">
              <w:rPr>
                <w:rFonts w:ascii="Arial" w:hAnsi="Arial" w:cs="Arial"/>
                <w:sz w:val="18"/>
                <w:lang w:val="x-none" w:eastAsia="ja-JP"/>
              </w:rPr>
              <w:t>MHz</w:t>
            </w:r>
          </w:p>
        </w:tc>
        <w:tc>
          <w:tcPr>
            <w:tcW w:w="1232" w:type="dxa"/>
            <w:tcBorders>
              <w:right w:val="nil"/>
            </w:tcBorders>
            <w:shd w:val="clear" w:color="auto" w:fill="auto"/>
            <w:vAlign w:val="center"/>
          </w:tcPr>
          <w:p w14:paraId="5F424EDD" w14:textId="77777777" w:rsidR="00263774" w:rsidRPr="00BF233D" w:rsidRDefault="00263774" w:rsidP="00F0027D">
            <w:pPr>
              <w:keepNext/>
              <w:keepLines/>
              <w:spacing w:after="0"/>
              <w:jc w:val="center"/>
              <w:rPr>
                <w:rFonts w:ascii="Arial" w:eastAsia="Malgun Gothic" w:hAnsi="Arial" w:cs="Arial"/>
                <w:sz w:val="18"/>
                <w:lang w:val="sv-SE" w:eastAsia="ko-KR"/>
              </w:rPr>
            </w:pPr>
            <w:r>
              <w:rPr>
                <w:rFonts w:ascii="Arial" w:eastAsia="Malgun Gothic" w:hAnsi="Arial" w:cs="Arial" w:hint="eastAsia"/>
                <w:sz w:val="18"/>
                <w:lang w:val="x-none" w:eastAsia="ko-KR"/>
              </w:rPr>
              <w:t>2110</w:t>
            </w:r>
            <w:r w:rsidRPr="00567DA9">
              <w:rPr>
                <w:rFonts w:ascii="Arial" w:eastAsia="Malgun Gothic" w:hAnsi="Arial" w:cs="Arial" w:hint="eastAsia"/>
                <w:sz w:val="18"/>
                <w:lang w:val="x-none" w:eastAsia="ko-KR"/>
              </w:rPr>
              <w:t xml:space="preserve"> </w:t>
            </w:r>
            <w:r w:rsidRPr="00CA1495">
              <w:rPr>
                <w:rFonts w:ascii="Arial" w:hAnsi="Arial" w:cs="Arial"/>
                <w:sz w:val="18"/>
                <w:lang w:val="x-none" w:eastAsia="ja-JP"/>
              </w:rPr>
              <w:t>MHz</w:t>
            </w:r>
          </w:p>
        </w:tc>
        <w:tc>
          <w:tcPr>
            <w:tcW w:w="355" w:type="dxa"/>
            <w:tcBorders>
              <w:left w:val="nil"/>
              <w:right w:val="nil"/>
            </w:tcBorders>
            <w:shd w:val="clear" w:color="auto" w:fill="auto"/>
            <w:vAlign w:val="center"/>
          </w:tcPr>
          <w:p w14:paraId="0DD86B20" w14:textId="77777777" w:rsidR="00263774" w:rsidRPr="00CA1495" w:rsidRDefault="00263774" w:rsidP="00F0027D">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14:paraId="4292613F" w14:textId="77777777" w:rsidR="00263774" w:rsidRPr="00BF233D" w:rsidRDefault="00263774" w:rsidP="00F0027D">
            <w:pPr>
              <w:keepNext/>
              <w:keepLines/>
              <w:spacing w:after="0"/>
              <w:jc w:val="center"/>
              <w:rPr>
                <w:rFonts w:ascii="Arial" w:eastAsia="Malgun Gothic" w:hAnsi="Arial" w:cs="Arial"/>
                <w:sz w:val="18"/>
                <w:lang w:val="sv-SE" w:eastAsia="ko-KR"/>
              </w:rPr>
            </w:pPr>
            <w:r>
              <w:rPr>
                <w:rFonts w:ascii="Arial" w:eastAsia="Malgun Gothic" w:hAnsi="Arial" w:cs="Arial" w:hint="eastAsia"/>
                <w:sz w:val="18"/>
                <w:lang w:val="x-none" w:eastAsia="ko-KR"/>
              </w:rPr>
              <w:t>2170</w:t>
            </w:r>
            <w:r w:rsidRPr="00567DA9">
              <w:rPr>
                <w:rFonts w:ascii="Arial" w:eastAsia="Malgun Gothic" w:hAnsi="Arial" w:cs="Arial" w:hint="eastAsia"/>
                <w:sz w:val="18"/>
                <w:lang w:val="x-none" w:eastAsia="ko-KR"/>
              </w:rPr>
              <w:t xml:space="preserve"> </w:t>
            </w:r>
            <w:r w:rsidRPr="00CA1495">
              <w:rPr>
                <w:rFonts w:ascii="Arial" w:hAnsi="Arial" w:cs="Arial"/>
                <w:sz w:val="18"/>
                <w:lang w:val="x-none" w:eastAsia="ja-JP"/>
              </w:rPr>
              <w:t>MHz</w:t>
            </w:r>
          </w:p>
        </w:tc>
        <w:tc>
          <w:tcPr>
            <w:tcW w:w="1043" w:type="dxa"/>
            <w:shd w:val="clear" w:color="auto" w:fill="auto"/>
            <w:vAlign w:val="center"/>
          </w:tcPr>
          <w:p w14:paraId="04A997B0" w14:textId="77777777" w:rsidR="00263774" w:rsidRDefault="00263774" w:rsidP="00F0027D">
            <w:pPr>
              <w:keepNext/>
              <w:keepLines/>
              <w:spacing w:after="0"/>
              <w:jc w:val="center"/>
              <w:rPr>
                <w:rFonts w:ascii="Arial" w:hAnsi="Arial" w:cs="Arial"/>
                <w:sz w:val="18"/>
                <w:lang w:val="x-none" w:eastAsia="ja-JP"/>
              </w:rPr>
            </w:pPr>
            <w:r>
              <w:rPr>
                <w:rFonts w:ascii="Arial" w:eastAsia="Malgun Gothic" w:hAnsi="Arial" w:cs="Arial" w:hint="eastAsia"/>
                <w:sz w:val="18"/>
                <w:lang w:val="x-none" w:eastAsia="ko-KR"/>
              </w:rPr>
              <w:t>FDD</w:t>
            </w:r>
          </w:p>
        </w:tc>
      </w:tr>
      <w:tr w:rsidR="00263774" w:rsidRPr="00CA1495" w14:paraId="6F17C726" w14:textId="77777777" w:rsidTr="00F0027D">
        <w:trPr>
          <w:trHeight w:val="268"/>
          <w:jc w:val="center"/>
        </w:trPr>
        <w:tc>
          <w:tcPr>
            <w:tcW w:w="1325" w:type="dxa"/>
            <w:vMerge/>
            <w:shd w:val="clear" w:color="auto" w:fill="auto"/>
            <w:vAlign w:val="center"/>
          </w:tcPr>
          <w:p w14:paraId="4E808AA0" w14:textId="77777777" w:rsidR="00263774" w:rsidRPr="00CA1495" w:rsidRDefault="00263774" w:rsidP="00F0027D">
            <w:pPr>
              <w:keepNext/>
              <w:keepLines/>
              <w:spacing w:after="0"/>
              <w:jc w:val="center"/>
              <w:rPr>
                <w:rFonts w:ascii="Arial" w:hAnsi="Arial" w:cs="Arial"/>
                <w:sz w:val="18"/>
                <w:lang w:val="x-none" w:eastAsia="ja-JP"/>
              </w:rPr>
            </w:pPr>
          </w:p>
        </w:tc>
        <w:tc>
          <w:tcPr>
            <w:tcW w:w="1244" w:type="dxa"/>
            <w:shd w:val="clear" w:color="auto" w:fill="auto"/>
            <w:vAlign w:val="center"/>
          </w:tcPr>
          <w:p w14:paraId="3452ED6C" w14:textId="77777777" w:rsidR="00263774" w:rsidRPr="00BF233D" w:rsidRDefault="00263774" w:rsidP="00F0027D">
            <w:pPr>
              <w:keepNext/>
              <w:keepLines/>
              <w:spacing w:after="0"/>
              <w:jc w:val="center"/>
              <w:rPr>
                <w:rFonts w:ascii="Arial" w:eastAsia="Malgun Gothic" w:hAnsi="Arial" w:cs="Arial"/>
                <w:sz w:val="18"/>
                <w:lang w:val="x-none" w:eastAsia="ko-KR"/>
              </w:rPr>
            </w:pPr>
            <w:r w:rsidRPr="00BF233D">
              <w:rPr>
                <w:rFonts w:ascii="Arial" w:eastAsia="Malgun Gothic" w:hAnsi="Arial" w:cs="Arial" w:hint="eastAsia"/>
                <w:sz w:val="18"/>
                <w:lang w:val="x-none" w:eastAsia="ko-KR"/>
              </w:rPr>
              <w:t>3</w:t>
            </w:r>
          </w:p>
        </w:tc>
        <w:tc>
          <w:tcPr>
            <w:tcW w:w="1120" w:type="dxa"/>
            <w:tcBorders>
              <w:right w:val="nil"/>
            </w:tcBorders>
            <w:shd w:val="clear" w:color="auto" w:fill="auto"/>
            <w:vAlign w:val="center"/>
          </w:tcPr>
          <w:p w14:paraId="6C6B2525" w14:textId="77777777" w:rsidR="00263774" w:rsidRPr="00BF233D" w:rsidRDefault="00263774" w:rsidP="00F0027D">
            <w:pPr>
              <w:keepNext/>
              <w:keepLines/>
              <w:spacing w:after="0"/>
              <w:jc w:val="center"/>
              <w:rPr>
                <w:rFonts w:ascii="Arial" w:eastAsia="Malgun Gothic" w:hAnsi="Arial" w:cs="Arial"/>
                <w:sz w:val="18"/>
                <w:lang w:val="sv-SE" w:eastAsia="ko-KR"/>
              </w:rPr>
            </w:pPr>
            <w:r w:rsidRPr="00BF233D">
              <w:rPr>
                <w:rFonts w:ascii="Arial" w:eastAsia="Malgun Gothic" w:hAnsi="Arial" w:cs="Arial" w:hint="eastAsia"/>
                <w:sz w:val="18"/>
                <w:lang w:val="sv-SE" w:eastAsia="ko-KR"/>
              </w:rPr>
              <w:t>1710</w:t>
            </w:r>
            <w:r>
              <w:rPr>
                <w:rFonts w:ascii="Arial" w:hAnsi="Arial" w:cs="Arial" w:hint="eastAsia"/>
                <w:sz w:val="18"/>
                <w:lang w:val="x-none" w:eastAsia="ja-JP"/>
              </w:rPr>
              <w:t xml:space="preserve"> </w:t>
            </w:r>
            <w:r w:rsidRPr="00CA1495">
              <w:rPr>
                <w:rFonts w:ascii="Arial" w:hAnsi="Arial" w:cs="Arial"/>
                <w:sz w:val="18"/>
                <w:lang w:val="x-none" w:eastAsia="ja-JP"/>
              </w:rPr>
              <w:t>MHz</w:t>
            </w:r>
          </w:p>
        </w:tc>
        <w:tc>
          <w:tcPr>
            <w:tcW w:w="295" w:type="dxa"/>
            <w:tcBorders>
              <w:left w:val="nil"/>
              <w:right w:val="nil"/>
            </w:tcBorders>
            <w:shd w:val="clear" w:color="auto" w:fill="auto"/>
            <w:vAlign w:val="center"/>
          </w:tcPr>
          <w:p w14:paraId="657CDF45" w14:textId="77777777" w:rsidR="00263774" w:rsidRPr="00CA1495" w:rsidRDefault="00263774" w:rsidP="00F0027D">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14:paraId="028E4A63" w14:textId="77777777" w:rsidR="00263774" w:rsidRPr="00BF233D" w:rsidRDefault="00263774" w:rsidP="00F0027D">
            <w:pPr>
              <w:keepNext/>
              <w:keepLines/>
              <w:spacing w:after="0"/>
              <w:jc w:val="center"/>
              <w:rPr>
                <w:rFonts w:ascii="Arial" w:eastAsia="Malgun Gothic" w:hAnsi="Arial" w:cs="Arial"/>
                <w:sz w:val="18"/>
                <w:lang w:val="sv-SE" w:eastAsia="ko-KR"/>
              </w:rPr>
            </w:pPr>
            <w:r w:rsidRPr="00BF233D">
              <w:rPr>
                <w:rFonts w:ascii="Arial" w:eastAsia="Malgun Gothic" w:hAnsi="Arial" w:cs="Arial" w:hint="eastAsia"/>
                <w:sz w:val="18"/>
                <w:lang w:val="sv-SE" w:eastAsia="ko-KR"/>
              </w:rPr>
              <w:t>1785</w:t>
            </w:r>
            <w:r>
              <w:rPr>
                <w:rFonts w:ascii="Arial" w:hAnsi="Arial" w:cs="Arial" w:hint="eastAsia"/>
                <w:sz w:val="18"/>
                <w:lang w:val="x-none" w:eastAsia="ja-JP"/>
              </w:rPr>
              <w:t xml:space="preserve"> </w:t>
            </w:r>
            <w:r w:rsidRPr="00CA1495">
              <w:rPr>
                <w:rFonts w:ascii="Arial" w:hAnsi="Arial" w:cs="Arial"/>
                <w:sz w:val="18"/>
                <w:lang w:val="x-none" w:eastAsia="ja-JP"/>
              </w:rPr>
              <w:t>MHz</w:t>
            </w:r>
          </w:p>
        </w:tc>
        <w:tc>
          <w:tcPr>
            <w:tcW w:w="1232" w:type="dxa"/>
            <w:tcBorders>
              <w:right w:val="nil"/>
            </w:tcBorders>
            <w:shd w:val="clear" w:color="auto" w:fill="auto"/>
            <w:vAlign w:val="center"/>
          </w:tcPr>
          <w:p w14:paraId="27C87628" w14:textId="77777777" w:rsidR="00263774" w:rsidRPr="00BF233D" w:rsidRDefault="00263774" w:rsidP="00F0027D">
            <w:pPr>
              <w:keepNext/>
              <w:keepLines/>
              <w:spacing w:after="0"/>
              <w:jc w:val="center"/>
              <w:rPr>
                <w:rFonts w:ascii="Arial" w:eastAsia="Malgun Gothic" w:hAnsi="Arial" w:cs="Arial"/>
                <w:sz w:val="18"/>
                <w:lang w:val="sv-SE" w:eastAsia="ko-KR"/>
              </w:rPr>
            </w:pPr>
            <w:r w:rsidRPr="00BF233D">
              <w:rPr>
                <w:rFonts w:ascii="Arial" w:eastAsia="Malgun Gothic" w:hAnsi="Arial" w:cs="Arial" w:hint="eastAsia"/>
                <w:sz w:val="18"/>
                <w:lang w:val="sv-SE" w:eastAsia="ko-KR"/>
              </w:rPr>
              <w:t>1805</w:t>
            </w:r>
            <w:r>
              <w:rPr>
                <w:rFonts w:ascii="Arial" w:hAnsi="Arial" w:cs="Arial" w:hint="eastAsia"/>
                <w:sz w:val="18"/>
                <w:lang w:val="x-none" w:eastAsia="ja-JP"/>
              </w:rPr>
              <w:t xml:space="preserve"> </w:t>
            </w:r>
            <w:r w:rsidRPr="00CA1495">
              <w:rPr>
                <w:rFonts w:ascii="Arial" w:hAnsi="Arial" w:cs="Arial"/>
                <w:sz w:val="18"/>
                <w:lang w:val="x-none" w:eastAsia="ja-JP"/>
              </w:rPr>
              <w:t>MHz</w:t>
            </w:r>
          </w:p>
        </w:tc>
        <w:tc>
          <w:tcPr>
            <w:tcW w:w="355" w:type="dxa"/>
            <w:tcBorders>
              <w:left w:val="nil"/>
              <w:right w:val="nil"/>
            </w:tcBorders>
            <w:shd w:val="clear" w:color="auto" w:fill="auto"/>
            <w:vAlign w:val="center"/>
          </w:tcPr>
          <w:p w14:paraId="5069AD3B" w14:textId="77777777" w:rsidR="00263774" w:rsidRPr="00CA1495" w:rsidRDefault="00263774" w:rsidP="00F0027D">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14:paraId="012792F8" w14:textId="77777777" w:rsidR="00263774" w:rsidRPr="00BF233D" w:rsidRDefault="00263774" w:rsidP="00F0027D">
            <w:pPr>
              <w:keepNext/>
              <w:keepLines/>
              <w:spacing w:after="0"/>
              <w:jc w:val="center"/>
              <w:rPr>
                <w:rFonts w:ascii="Arial" w:eastAsia="Malgun Gothic" w:hAnsi="Arial" w:cs="Arial"/>
                <w:sz w:val="18"/>
                <w:lang w:val="sv-SE" w:eastAsia="ko-KR"/>
              </w:rPr>
            </w:pPr>
            <w:r w:rsidRPr="00BF233D">
              <w:rPr>
                <w:rFonts w:ascii="Arial" w:eastAsia="Malgun Gothic" w:hAnsi="Arial" w:cs="Arial" w:hint="eastAsia"/>
                <w:sz w:val="18"/>
                <w:lang w:val="sv-SE" w:eastAsia="ko-KR"/>
              </w:rPr>
              <w:t>1880</w:t>
            </w:r>
            <w:r>
              <w:rPr>
                <w:rFonts w:ascii="Arial" w:hAnsi="Arial" w:cs="Arial" w:hint="eastAsia"/>
                <w:sz w:val="18"/>
                <w:lang w:val="x-none" w:eastAsia="ja-JP"/>
              </w:rPr>
              <w:t xml:space="preserve"> </w:t>
            </w:r>
            <w:r w:rsidRPr="00CA1495">
              <w:rPr>
                <w:rFonts w:ascii="Arial" w:hAnsi="Arial" w:cs="Arial"/>
                <w:sz w:val="18"/>
                <w:lang w:val="x-none" w:eastAsia="ja-JP"/>
              </w:rPr>
              <w:t>MHz</w:t>
            </w:r>
          </w:p>
        </w:tc>
        <w:tc>
          <w:tcPr>
            <w:tcW w:w="1043" w:type="dxa"/>
            <w:shd w:val="clear" w:color="auto" w:fill="auto"/>
            <w:vAlign w:val="center"/>
          </w:tcPr>
          <w:p w14:paraId="663DE219" w14:textId="77777777" w:rsidR="00263774" w:rsidRDefault="00263774" w:rsidP="00F0027D">
            <w:pPr>
              <w:keepNext/>
              <w:keepLines/>
              <w:spacing w:after="0"/>
              <w:jc w:val="center"/>
              <w:rPr>
                <w:rFonts w:ascii="Arial" w:hAnsi="Arial" w:cs="Arial"/>
                <w:sz w:val="18"/>
                <w:lang w:val="x-none" w:eastAsia="ja-JP"/>
              </w:rPr>
            </w:pPr>
            <w:r>
              <w:rPr>
                <w:rFonts w:ascii="Arial" w:hAnsi="Arial" w:cs="Arial" w:hint="eastAsia"/>
                <w:sz w:val="18"/>
                <w:lang w:val="x-none" w:eastAsia="ja-JP"/>
              </w:rPr>
              <w:t>FDD</w:t>
            </w:r>
          </w:p>
        </w:tc>
      </w:tr>
      <w:tr w:rsidR="00263774" w:rsidRPr="00CA1495" w14:paraId="49BE5BE3" w14:textId="77777777" w:rsidTr="00F0027D">
        <w:trPr>
          <w:trHeight w:val="268"/>
          <w:jc w:val="center"/>
        </w:trPr>
        <w:tc>
          <w:tcPr>
            <w:tcW w:w="1325" w:type="dxa"/>
            <w:vMerge/>
            <w:shd w:val="clear" w:color="auto" w:fill="auto"/>
            <w:vAlign w:val="center"/>
          </w:tcPr>
          <w:p w14:paraId="7E4001F3" w14:textId="77777777" w:rsidR="00263774" w:rsidRPr="00CA1495" w:rsidRDefault="00263774" w:rsidP="00F0027D">
            <w:pPr>
              <w:keepNext/>
              <w:keepLines/>
              <w:spacing w:after="0"/>
              <w:jc w:val="center"/>
              <w:rPr>
                <w:rFonts w:ascii="Arial" w:hAnsi="Arial" w:cs="Arial"/>
                <w:sz w:val="18"/>
                <w:lang w:val="x-none" w:eastAsia="ja-JP"/>
              </w:rPr>
            </w:pPr>
          </w:p>
        </w:tc>
        <w:tc>
          <w:tcPr>
            <w:tcW w:w="1244" w:type="dxa"/>
            <w:shd w:val="clear" w:color="auto" w:fill="auto"/>
            <w:vAlign w:val="center"/>
          </w:tcPr>
          <w:p w14:paraId="7897BEEF" w14:textId="77777777" w:rsidR="00263774" w:rsidRPr="00BF233D" w:rsidRDefault="00263774" w:rsidP="00F0027D">
            <w:pPr>
              <w:keepNext/>
              <w:keepLines/>
              <w:spacing w:after="0"/>
              <w:jc w:val="center"/>
              <w:rPr>
                <w:rFonts w:ascii="Arial" w:eastAsia="Malgun Gothic" w:hAnsi="Arial" w:cs="Arial"/>
                <w:sz w:val="18"/>
                <w:lang w:val="x-none" w:eastAsia="ko-KR"/>
              </w:rPr>
            </w:pPr>
            <w:r w:rsidRPr="00AA1646">
              <w:rPr>
                <w:rFonts w:ascii="Arial" w:eastAsia="Malgun Gothic" w:hAnsi="Arial" w:cs="Arial" w:hint="eastAsia"/>
                <w:sz w:val="18"/>
                <w:lang w:val="x-none" w:eastAsia="ko-KR"/>
              </w:rPr>
              <w:t>7</w:t>
            </w:r>
          </w:p>
        </w:tc>
        <w:tc>
          <w:tcPr>
            <w:tcW w:w="1120" w:type="dxa"/>
            <w:tcBorders>
              <w:right w:val="nil"/>
            </w:tcBorders>
            <w:shd w:val="clear" w:color="auto" w:fill="auto"/>
            <w:vAlign w:val="center"/>
          </w:tcPr>
          <w:p w14:paraId="7084DA2C" w14:textId="77777777" w:rsidR="00263774" w:rsidRPr="00BF233D" w:rsidRDefault="00263774" w:rsidP="00F0027D">
            <w:pPr>
              <w:keepNext/>
              <w:keepLines/>
              <w:spacing w:after="0"/>
              <w:jc w:val="center"/>
              <w:rPr>
                <w:rFonts w:ascii="Arial" w:eastAsia="Malgun Gothic" w:hAnsi="Arial" w:cs="Arial"/>
                <w:sz w:val="18"/>
                <w:lang w:val="sv-SE" w:eastAsia="ko-KR"/>
              </w:rPr>
            </w:pPr>
            <w:r>
              <w:rPr>
                <w:rFonts w:ascii="Arial" w:eastAsia="Malgun Gothic" w:hAnsi="Arial" w:cs="Arial" w:hint="eastAsia"/>
                <w:sz w:val="18"/>
                <w:lang w:val="x-none" w:eastAsia="ko-KR"/>
              </w:rPr>
              <w:t>2500</w:t>
            </w:r>
            <w:r w:rsidRPr="00567DA9">
              <w:rPr>
                <w:rFonts w:ascii="Arial" w:eastAsia="Malgun Gothic" w:hAnsi="Arial" w:cs="Arial" w:hint="eastAsia"/>
                <w:sz w:val="18"/>
                <w:lang w:val="x-none" w:eastAsia="ko-KR"/>
              </w:rPr>
              <w:t xml:space="preserve"> </w:t>
            </w:r>
            <w:r w:rsidRPr="00CA1495">
              <w:rPr>
                <w:rFonts w:ascii="Arial" w:hAnsi="Arial" w:cs="Arial"/>
                <w:sz w:val="18"/>
                <w:lang w:val="x-none" w:eastAsia="ja-JP"/>
              </w:rPr>
              <w:t>MHz</w:t>
            </w:r>
          </w:p>
        </w:tc>
        <w:tc>
          <w:tcPr>
            <w:tcW w:w="295" w:type="dxa"/>
            <w:tcBorders>
              <w:left w:val="nil"/>
              <w:right w:val="nil"/>
            </w:tcBorders>
            <w:shd w:val="clear" w:color="auto" w:fill="auto"/>
            <w:vAlign w:val="center"/>
          </w:tcPr>
          <w:p w14:paraId="33B2B3DC" w14:textId="77777777" w:rsidR="00263774" w:rsidRPr="00CA1495" w:rsidRDefault="00263774" w:rsidP="00F0027D">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14:paraId="69AACBB9" w14:textId="77777777" w:rsidR="00263774" w:rsidRPr="00BF233D" w:rsidRDefault="00263774" w:rsidP="00F0027D">
            <w:pPr>
              <w:keepNext/>
              <w:keepLines/>
              <w:spacing w:after="0"/>
              <w:jc w:val="center"/>
              <w:rPr>
                <w:rFonts w:ascii="Arial" w:eastAsia="Malgun Gothic" w:hAnsi="Arial" w:cs="Arial"/>
                <w:sz w:val="18"/>
                <w:lang w:val="sv-SE" w:eastAsia="ko-KR"/>
              </w:rPr>
            </w:pPr>
            <w:r>
              <w:rPr>
                <w:rFonts w:ascii="Arial" w:eastAsia="Malgun Gothic" w:hAnsi="Arial" w:cs="Arial" w:hint="eastAsia"/>
                <w:sz w:val="18"/>
                <w:lang w:val="x-none" w:eastAsia="ko-KR"/>
              </w:rPr>
              <w:t>2570</w:t>
            </w:r>
            <w:r w:rsidRPr="00567DA9">
              <w:rPr>
                <w:rFonts w:ascii="Arial" w:eastAsia="Malgun Gothic" w:hAnsi="Arial" w:cs="Arial" w:hint="eastAsia"/>
                <w:sz w:val="18"/>
                <w:lang w:val="x-none" w:eastAsia="ko-KR"/>
              </w:rPr>
              <w:t xml:space="preserve"> </w:t>
            </w:r>
            <w:r w:rsidRPr="00CA1495">
              <w:rPr>
                <w:rFonts w:ascii="Arial" w:hAnsi="Arial" w:cs="Arial"/>
                <w:sz w:val="18"/>
                <w:lang w:val="x-none" w:eastAsia="ja-JP"/>
              </w:rPr>
              <w:t>MHz</w:t>
            </w:r>
          </w:p>
        </w:tc>
        <w:tc>
          <w:tcPr>
            <w:tcW w:w="1232" w:type="dxa"/>
            <w:tcBorders>
              <w:right w:val="nil"/>
            </w:tcBorders>
            <w:shd w:val="clear" w:color="auto" w:fill="auto"/>
            <w:vAlign w:val="center"/>
          </w:tcPr>
          <w:p w14:paraId="58565903" w14:textId="77777777" w:rsidR="00263774" w:rsidRPr="00BF233D" w:rsidRDefault="00263774" w:rsidP="00F0027D">
            <w:pPr>
              <w:keepNext/>
              <w:keepLines/>
              <w:spacing w:after="0"/>
              <w:jc w:val="center"/>
              <w:rPr>
                <w:rFonts w:ascii="Arial" w:eastAsia="Malgun Gothic" w:hAnsi="Arial" w:cs="Arial"/>
                <w:sz w:val="18"/>
                <w:lang w:val="sv-SE" w:eastAsia="ko-KR"/>
              </w:rPr>
            </w:pPr>
            <w:r>
              <w:rPr>
                <w:rFonts w:ascii="Arial" w:eastAsia="Malgun Gothic" w:hAnsi="Arial" w:cs="Arial" w:hint="eastAsia"/>
                <w:sz w:val="18"/>
                <w:lang w:val="x-none" w:eastAsia="ko-KR"/>
              </w:rPr>
              <w:t>2620</w:t>
            </w:r>
            <w:r w:rsidRPr="00567DA9">
              <w:rPr>
                <w:rFonts w:ascii="Arial" w:eastAsia="Malgun Gothic" w:hAnsi="Arial" w:cs="Arial" w:hint="eastAsia"/>
                <w:sz w:val="18"/>
                <w:lang w:val="x-none" w:eastAsia="ko-KR"/>
              </w:rPr>
              <w:t xml:space="preserve"> </w:t>
            </w:r>
            <w:r w:rsidRPr="00CA1495">
              <w:rPr>
                <w:rFonts w:ascii="Arial" w:hAnsi="Arial" w:cs="Arial"/>
                <w:sz w:val="18"/>
                <w:lang w:val="x-none" w:eastAsia="ja-JP"/>
              </w:rPr>
              <w:t>MHz</w:t>
            </w:r>
          </w:p>
        </w:tc>
        <w:tc>
          <w:tcPr>
            <w:tcW w:w="355" w:type="dxa"/>
            <w:tcBorders>
              <w:left w:val="nil"/>
              <w:right w:val="nil"/>
            </w:tcBorders>
            <w:shd w:val="clear" w:color="auto" w:fill="auto"/>
            <w:vAlign w:val="center"/>
          </w:tcPr>
          <w:p w14:paraId="03A1BC02" w14:textId="77777777" w:rsidR="00263774" w:rsidRPr="00CA1495" w:rsidRDefault="00263774" w:rsidP="00F0027D">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14:paraId="6EB64C20" w14:textId="77777777" w:rsidR="00263774" w:rsidRPr="00BF233D" w:rsidRDefault="00263774" w:rsidP="00F0027D">
            <w:pPr>
              <w:keepNext/>
              <w:keepLines/>
              <w:spacing w:after="0"/>
              <w:jc w:val="center"/>
              <w:rPr>
                <w:rFonts w:ascii="Arial" w:eastAsia="Malgun Gothic" w:hAnsi="Arial" w:cs="Arial"/>
                <w:sz w:val="18"/>
                <w:lang w:val="sv-SE" w:eastAsia="ko-KR"/>
              </w:rPr>
            </w:pPr>
            <w:r>
              <w:rPr>
                <w:rFonts w:ascii="Arial" w:eastAsia="Malgun Gothic" w:hAnsi="Arial" w:cs="Arial" w:hint="eastAsia"/>
                <w:sz w:val="18"/>
                <w:lang w:val="x-none" w:eastAsia="ko-KR"/>
              </w:rPr>
              <w:t>2690</w:t>
            </w:r>
            <w:r w:rsidRPr="00567DA9">
              <w:rPr>
                <w:rFonts w:ascii="Arial" w:eastAsia="Malgun Gothic" w:hAnsi="Arial" w:cs="Arial" w:hint="eastAsia"/>
                <w:sz w:val="18"/>
                <w:lang w:val="x-none" w:eastAsia="ko-KR"/>
              </w:rPr>
              <w:t xml:space="preserve"> </w:t>
            </w:r>
            <w:r w:rsidRPr="00CA1495">
              <w:rPr>
                <w:rFonts w:ascii="Arial" w:hAnsi="Arial" w:cs="Arial"/>
                <w:sz w:val="18"/>
                <w:lang w:val="x-none" w:eastAsia="ja-JP"/>
              </w:rPr>
              <w:t>MHz</w:t>
            </w:r>
          </w:p>
        </w:tc>
        <w:tc>
          <w:tcPr>
            <w:tcW w:w="1043" w:type="dxa"/>
            <w:shd w:val="clear" w:color="auto" w:fill="auto"/>
            <w:vAlign w:val="center"/>
          </w:tcPr>
          <w:p w14:paraId="629358B1" w14:textId="77777777" w:rsidR="00263774" w:rsidRDefault="00263774" w:rsidP="00F0027D">
            <w:pPr>
              <w:keepNext/>
              <w:keepLines/>
              <w:spacing w:after="0"/>
              <w:jc w:val="center"/>
              <w:rPr>
                <w:rFonts w:ascii="Arial" w:hAnsi="Arial" w:cs="Arial"/>
                <w:sz w:val="18"/>
                <w:lang w:val="x-none" w:eastAsia="ja-JP"/>
              </w:rPr>
            </w:pPr>
            <w:r>
              <w:rPr>
                <w:rFonts w:ascii="Arial" w:eastAsia="Malgun Gothic" w:hAnsi="Arial" w:cs="Arial" w:hint="eastAsia"/>
                <w:sz w:val="18"/>
                <w:lang w:val="x-none" w:eastAsia="ko-KR"/>
              </w:rPr>
              <w:t>FDD</w:t>
            </w:r>
          </w:p>
        </w:tc>
      </w:tr>
      <w:tr w:rsidR="00263774" w:rsidRPr="00CA1495" w14:paraId="4B2D42D1" w14:textId="77777777" w:rsidTr="00F0027D">
        <w:trPr>
          <w:trHeight w:val="287"/>
          <w:jc w:val="center"/>
        </w:trPr>
        <w:tc>
          <w:tcPr>
            <w:tcW w:w="1325" w:type="dxa"/>
            <w:vMerge/>
            <w:shd w:val="clear" w:color="auto" w:fill="auto"/>
          </w:tcPr>
          <w:p w14:paraId="26D7E849" w14:textId="77777777" w:rsidR="00263774" w:rsidRPr="00CA1495" w:rsidRDefault="00263774" w:rsidP="00F0027D">
            <w:pPr>
              <w:spacing w:after="120"/>
              <w:rPr>
                <w:rFonts w:ascii="Arial" w:hAnsi="Arial"/>
              </w:rPr>
            </w:pPr>
          </w:p>
        </w:tc>
        <w:tc>
          <w:tcPr>
            <w:tcW w:w="1244" w:type="dxa"/>
            <w:shd w:val="clear" w:color="auto" w:fill="auto"/>
            <w:vAlign w:val="center"/>
          </w:tcPr>
          <w:p w14:paraId="43F703AC" w14:textId="77777777" w:rsidR="00263774" w:rsidRPr="002F6A09" w:rsidRDefault="00263774" w:rsidP="00F0027D">
            <w:pPr>
              <w:keepNext/>
              <w:keepLines/>
              <w:spacing w:after="0"/>
              <w:jc w:val="center"/>
              <w:rPr>
                <w:rFonts w:ascii="Arial" w:eastAsia="Malgun Gothic" w:hAnsi="Arial" w:cs="Arial"/>
                <w:sz w:val="18"/>
                <w:lang w:val="x-none" w:eastAsia="ko-KR"/>
              </w:rPr>
            </w:pPr>
            <w:r w:rsidRPr="00BF233D">
              <w:rPr>
                <w:rFonts w:ascii="Arial" w:eastAsia="Malgun Gothic" w:hAnsi="Arial" w:cs="Arial" w:hint="eastAsia"/>
                <w:sz w:val="18"/>
                <w:lang w:val="x-none" w:eastAsia="ko-KR"/>
              </w:rPr>
              <w:t>n78</w:t>
            </w:r>
          </w:p>
        </w:tc>
        <w:tc>
          <w:tcPr>
            <w:tcW w:w="1120" w:type="dxa"/>
            <w:tcBorders>
              <w:right w:val="nil"/>
            </w:tcBorders>
            <w:shd w:val="clear" w:color="auto" w:fill="auto"/>
            <w:vAlign w:val="center"/>
          </w:tcPr>
          <w:p w14:paraId="7654BE70" w14:textId="77777777" w:rsidR="00263774" w:rsidRPr="00BC7942" w:rsidRDefault="00263774" w:rsidP="00F0027D">
            <w:pPr>
              <w:keepNext/>
              <w:keepLines/>
              <w:spacing w:after="0"/>
              <w:jc w:val="center"/>
              <w:rPr>
                <w:rFonts w:ascii="Arial" w:hAnsi="Arial" w:cs="Arial"/>
                <w:sz w:val="18"/>
                <w:lang w:val="en-US" w:eastAsia="ja-JP"/>
              </w:rPr>
            </w:pPr>
            <w:r w:rsidRPr="00BF233D">
              <w:rPr>
                <w:rFonts w:ascii="Arial" w:eastAsia="Malgun Gothic" w:hAnsi="Arial" w:cs="Arial" w:hint="eastAsia"/>
                <w:sz w:val="18"/>
                <w:lang w:val="en-US" w:eastAsia="ko-KR"/>
              </w:rPr>
              <w:t>3300 MHz</w:t>
            </w:r>
          </w:p>
        </w:tc>
        <w:tc>
          <w:tcPr>
            <w:tcW w:w="295" w:type="dxa"/>
            <w:tcBorders>
              <w:left w:val="nil"/>
              <w:right w:val="nil"/>
            </w:tcBorders>
            <w:shd w:val="clear" w:color="auto" w:fill="auto"/>
            <w:vAlign w:val="center"/>
          </w:tcPr>
          <w:p w14:paraId="2C1AD08A" w14:textId="77777777" w:rsidR="00263774" w:rsidRPr="00CA1495" w:rsidRDefault="00263774" w:rsidP="00F0027D">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14:paraId="1BBF0FBB" w14:textId="77777777" w:rsidR="00263774" w:rsidRDefault="00263774" w:rsidP="00F0027D">
            <w:pPr>
              <w:keepNext/>
              <w:keepLines/>
              <w:spacing w:after="0"/>
              <w:jc w:val="center"/>
              <w:rPr>
                <w:rFonts w:ascii="Arial" w:hAnsi="Arial" w:cs="Arial"/>
                <w:sz w:val="18"/>
                <w:lang w:val="sv-SE" w:eastAsia="ja-JP"/>
              </w:rPr>
            </w:pPr>
            <w:r w:rsidRPr="00BF233D">
              <w:rPr>
                <w:rFonts w:ascii="Arial" w:eastAsia="Malgun Gothic" w:hAnsi="Arial" w:cs="Arial" w:hint="eastAsia"/>
                <w:sz w:val="18"/>
                <w:lang w:val="sv-SE" w:eastAsia="ko-KR"/>
              </w:rPr>
              <w:t>3800 MH</w:t>
            </w:r>
            <w:r w:rsidRPr="00CA1495">
              <w:rPr>
                <w:rFonts w:ascii="Arial" w:hAnsi="Arial" w:cs="Arial"/>
                <w:sz w:val="18"/>
                <w:lang w:val="x-none" w:eastAsia="ja-JP"/>
              </w:rPr>
              <w:t>z</w:t>
            </w:r>
          </w:p>
        </w:tc>
        <w:tc>
          <w:tcPr>
            <w:tcW w:w="1232" w:type="dxa"/>
            <w:tcBorders>
              <w:right w:val="nil"/>
            </w:tcBorders>
            <w:shd w:val="clear" w:color="auto" w:fill="auto"/>
            <w:vAlign w:val="center"/>
          </w:tcPr>
          <w:p w14:paraId="0BCB4B5C" w14:textId="77777777" w:rsidR="00263774" w:rsidRPr="00727908" w:rsidRDefault="00263774" w:rsidP="00F0027D">
            <w:pPr>
              <w:keepNext/>
              <w:keepLines/>
              <w:spacing w:after="0"/>
              <w:jc w:val="center"/>
              <w:rPr>
                <w:rFonts w:ascii="Arial" w:hAnsi="Arial" w:cs="Arial"/>
                <w:sz w:val="18"/>
                <w:lang w:val="en-US" w:eastAsia="ja-JP"/>
              </w:rPr>
            </w:pPr>
            <w:r w:rsidRPr="00BF233D">
              <w:rPr>
                <w:rFonts w:ascii="Arial" w:eastAsia="Malgun Gothic" w:hAnsi="Arial" w:cs="Arial" w:hint="eastAsia"/>
                <w:sz w:val="18"/>
                <w:lang w:val="en-US" w:eastAsia="ko-KR"/>
              </w:rPr>
              <w:t>3300 MHz</w:t>
            </w:r>
          </w:p>
        </w:tc>
        <w:tc>
          <w:tcPr>
            <w:tcW w:w="355" w:type="dxa"/>
            <w:tcBorders>
              <w:left w:val="nil"/>
              <w:right w:val="nil"/>
            </w:tcBorders>
            <w:shd w:val="clear" w:color="auto" w:fill="auto"/>
            <w:vAlign w:val="center"/>
          </w:tcPr>
          <w:p w14:paraId="1116B468" w14:textId="77777777" w:rsidR="00263774" w:rsidRPr="00CA1495" w:rsidRDefault="00263774" w:rsidP="00F0027D">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14:paraId="2F13C529" w14:textId="77777777" w:rsidR="00263774" w:rsidRDefault="00263774" w:rsidP="00F0027D">
            <w:pPr>
              <w:keepNext/>
              <w:keepLines/>
              <w:spacing w:after="0"/>
              <w:jc w:val="center"/>
              <w:rPr>
                <w:rFonts w:ascii="Arial" w:hAnsi="Arial" w:cs="Arial"/>
                <w:sz w:val="18"/>
                <w:lang w:val="sv-SE" w:eastAsia="ja-JP"/>
              </w:rPr>
            </w:pPr>
            <w:r w:rsidRPr="00BF233D">
              <w:rPr>
                <w:rFonts w:ascii="Arial" w:eastAsia="Malgun Gothic" w:hAnsi="Arial" w:cs="Arial" w:hint="eastAsia"/>
                <w:sz w:val="18"/>
                <w:lang w:val="sv-SE" w:eastAsia="ko-KR"/>
              </w:rPr>
              <w:t>3800 MHz</w:t>
            </w:r>
          </w:p>
        </w:tc>
        <w:tc>
          <w:tcPr>
            <w:tcW w:w="1043" w:type="dxa"/>
            <w:shd w:val="clear" w:color="auto" w:fill="auto"/>
            <w:vAlign w:val="center"/>
          </w:tcPr>
          <w:p w14:paraId="247F8565" w14:textId="77777777" w:rsidR="00263774" w:rsidRDefault="00263774" w:rsidP="00F0027D">
            <w:pPr>
              <w:keepNext/>
              <w:keepLines/>
              <w:spacing w:after="0"/>
              <w:jc w:val="center"/>
              <w:rPr>
                <w:rFonts w:ascii="Arial" w:hAnsi="Arial" w:cs="Arial"/>
                <w:sz w:val="18"/>
                <w:lang w:val="x-none" w:eastAsia="ja-JP"/>
              </w:rPr>
            </w:pPr>
            <w:r>
              <w:rPr>
                <w:rFonts w:ascii="Arial" w:hAnsi="Arial" w:cs="Arial" w:hint="eastAsia"/>
                <w:sz w:val="18"/>
                <w:lang w:val="x-none" w:eastAsia="ja-JP"/>
              </w:rPr>
              <w:t>TDD</w:t>
            </w:r>
          </w:p>
        </w:tc>
      </w:tr>
    </w:tbl>
    <w:p w14:paraId="22691E93" w14:textId="77777777" w:rsidR="00263774" w:rsidRPr="00CA1495" w:rsidRDefault="00263774" w:rsidP="00263774"/>
    <w:p w14:paraId="35C6AE4B" w14:textId="77777777" w:rsidR="00263774" w:rsidRPr="00CA1495" w:rsidRDefault="00263774" w:rsidP="00263774">
      <w:pPr>
        <w:pStyle w:val="Heading3"/>
        <w:rPr>
          <w:lang w:eastAsia="zh-CN"/>
        </w:rPr>
      </w:pPr>
      <w:bookmarkStart w:id="23" w:name="_Toc501379874"/>
      <w:bookmarkStart w:id="24" w:name="_Toc505614864"/>
      <w:bookmarkStart w:id="25" w:name="_Toc505615842"/>
      <w:bookmarkStart w:id="26" w:name="_Toc505616206"/>
      <w:bookmarkStart w:id="27" w:name="_Toc505616622"/>
      <w:bookmarkStart w:id="28" w:name="_Toc513185143"/>
      <w:r>
        <w:rPr>
          <w:rFonts w:cs="Arial" w:hint="eastAsia"/>
          <w:szCs w:val="28"/>
          <w:lang w:eastAsia="zh-CN"/>
        </w:rPr>
        <w:t>6.10</w:t>
      </w:r>
      <w:r w:rsidRPr="00CA1495">
        <w:rPr>
          <w:rFonts w:cs="Arial"/>
          <w:szCs w:val="28"/>
          <w:lang w:eastAsia="zh-CN"/>
        </w:rPr>
        <w:t>.</w:t>
      </w:r>
      <w:r w:rsidRPr="00CA1495">
        <w:rPr>
          <w:rFonts w:cs="Arial" w:hint="eastAsia"/>
          <w:szCs w:val="28"/>
          <w:lang w:eastAsia="zh-CN"/>
        </w:rPr>
        <w:t>2</w:t>
      </w:r>
      <w:r w:rsidRPr="00CA1495">
        <w:rPr>
          <w:rFonts w:cs="Arial"/>
          <w:szCs w:val="28"/>
          <w:lang w:eastAsia="zh-CN"/>
        </w:rPr>
        <w:tab/>
        <w:t xml:space="preserve">Channel bandwidths per operating band for </w:t>
      </w:r>
      <w:r w:rsidRPr="00CA1495">
        <w:rPr>
          <w:rFonts w:cs="Arial" w:hint="eastAsia"/>
          <w:szCs w:val="28"/>
          <w:lang w:eastAsia="ja-JP"/>
        </w:rPr>
        <w:t>DC</w:t>
      </w:r>
      <w:bookmarkEnd w:id="23"/>
      <w:bookmarkEnd w:id="24"/>
      <w:bookmarkEnd w:id="25"/>
      <w:bookmarkEnd w:id="26"/>
      <w:bookmarkEnd w:id="27"/>
      <w:bookmarkEnd w:id="28"/>
    </w:p>
    <w:p w14:paraId="22193243" w14:textId="77777777" w:rsidR="00263774" w:rsidRPr="00CA1495" w:rsidRDefault="00263774" w:rsidP="00263774">
      <w:pPr>
        <w:spacing w:before="120" w:after="120"/>
        <w:jc w:val="center"/>
        <w:rPr>
          <w:b/>
          <w:lang w:eastAsia="ja-JP"/>
        </w:rPr>
      </w:pPr>
      <w:r w:rsidRPr="00CA1495">
        <w:rPr>
          <w:b/>
        </w:rPr>
        <w:t xml:space="preserve">Table </w:t>
      </w:r>
      <w:r>
        <w:rPr>
          <w:rFonts w:hint="eastAsia"/>
          <w:b/>
          <w:lang w:eastAsia="zh-CN"/>
        </w:rPr>
        <w:t>6.10</w:t>
      </w:r>
      <w:r w:rsidRPr="00CA1495">
        <w:rPr>
          <w:b/>
        </w:rPr>
        <w:t>.</w:t>
      </w:r>
      <w:r w:rsidRPr="00CA1495">
        <w:rPr>
          <w:rFonts w:hint="eastAsia"/>
          <w:b/>
          <w:lang w:eastAsia="zh-CN"/>
        </w:rPr>
        <w:t>2</w:t>
      </w:r>
      <w:r w:rsidRPr="00CA1495">
        <w:rPr>
          <w:b/>
        </w:rPr>
        <w:t xml:space="preserve">-1: Supported </w:t>
      </w:r>
      <w:r w:rsidRPr="00CA1495">
        <w:rPr>
          <w:rFonts w:hint="eastAsia"/>
          <w:b/>
          <w:lang w:eastAsia="ja-JP"/>
        </w:rPr>
        <w:t>b</w:t>
      </w:r>
      <w:r w:rsidRPr="00CA1495">
        <w:rPr>
          <w:b/>
        </w:rPr>
        <w:t xml:space="preserve">andwidths per </w:t>
      </w:r>
      <w:r w:rsidRPr="00CA1495">
        <w:rPr>
          <w:b/>
          <w:lang w:eastAsia="zh-CN"/>
        </w:rPr>
        <w:t xml:space="preserve">DC band combination of LTE </w:t>
      </w:r>
      <w:r>
        <w:rPr>
          <w:rFonts w:eastAsia="Malgun Gothic" w:hint="eastAsia"/>
          <w:b/>
          <w:lang w:eastAsia="ko-KR"/>
        </w:rPr>
        <w:t>3</w:t>
      </w:r>
      <w:r w:rsidRPr="00CA1495">
        <w:rPr>
          <w:b/>
          <w:lang w:eastAsia="zh-CN"/>
        </w:rPr>
        <w:t>DL/1UL + one NR band</w:t>
      </w:r>
      <w:r w:rsidRPr="00CA1495">
        <w:rPr>
          <w:b/>
          <w:sz w:val="16"/>
          <w:lang w:eastAsia="zh-CN"/>
        </w:rPr>
        <w:t xml:space="preserve"> </w:t>
      </w:r>
    </w:p>
    <w:tbl>
      <w:tblPr>
        <w:tblW w:w="10045" w:type="dxa"/>
        <w:jc w:val="center"/>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5"/>
        <w:gridCol w:w="12"/>
        <w:gridCol w:w="819"/>
        <w:gridCol w:w="1172"/>
        <w:gridCol w:w="597"/>
        <w:gridCol w:w="605"/>
        <w:gridCol w:w="605"/>
        <w:gridCol w:w="586"/>
        <w:gridCol w:w="646"/>
        <w:gridCol w:w="586"/>
        <w:gridCol w:w="646"/>
        <w:gridCol w:w="586"/>
        <w:gridCol w:w="613"/>
        <w:gridCol w:w="1187"/>
      </w:tblGrid>
      <w:tr w:rsidR="00263774" w:rsidRPr="00882DAE" w14:paraId="394EC471" w14:textId="77777777" w:rsidTr="00F0027D">
        <w:trPr>
          <w:trHeight w:val="203"/>
          <w:jc w:val="center"/>
        </w:trPr>
        <w:tc>
          <w:tcPr>
            <w:tcW w:w="1385" w:type="dxa"/>
          </w:tcPr>
          <w:p w14:paraId="3BAA04F7" w14:textId="77777777" w:rsidR="00263774" w:rsidRPr="00BA3B71" w:rsidRDefault="00263774" w:rsidP="00F0027D">
            <w:pPr>
              <w:pStyle w:val="TAH"/>
              <w:rPr>
                <w:rFonts w:cs="Arial"/>
                <w:szCs w:val="18"/>
                <w:lang w:eastAsia="ja-JP"/>
              </w:rPr>
            </w:pPr>
          </w:p>
        </w:tc>
        <w:tc>
          <w:tcPr>
            <w:tcW w:w="8660" w:type="dxa"/>
            <w:gridSpan w:val="13"/>
          </w:tcPr>
          <w:p w14:paraId="048D3C4B" w14:textId="77777777" w:rsidR="00263774" w:rsidRPr="00882DAE" w:rsidRDefault="00263774" w:rsidP="00F0027D">
            <w:pPr>
              <w:pStyle w:val="TAH"/>
              <w:rPr>
                <w:rFonts w:cs="Arial"/>
                <w:szCs w:val="18"/>
              </w:rPr>
            </w:pPr>
            <w:r w:rsidRPr="00882DAE">
              <w:rPr>
                <w:rFonts w:cs="Arial" w:hint="eastAsia"/>
                <w:szCs w:val="18"/>
                <w:lang w:eastAsia="ja-JP"/>
              </w:rPr>
              <w:t>DC</w:t>
            </w:r>
            <w:r w:rsidRPr="00882DAE">
              <w:rPr>
                <w:rFonts w:cs="Arial"/>
                <w:szCs w:val="18"/>
              </w:rPr>
              <w:t xml:space="preserve"> operating / channel bandwidth</w:t>
            </w:r>
          </w:p>
        </w:tc>
      </w:tr>
      <w:tr w:rsidR="00263774" w:rsidRPr="00882DAE" w14:paraId="343D9155" w14:textId="77777777" w:rsidTr="00F0027D">
        <w:trPr>
          <w:trHeight w:val="734"/>
          <w:jc w:val="center"/>
        </w:trPr>
        <w:tc>
          <w:tcPr>
            <w:tcW w:w="1397" w:type="dxa"/>
            <w:gridSpan w:val="2"/>
            <w:vAlign w:val="center"/>
          </w:tcPr>
          <w:p w14:paraId="1DD2E990" w14:textId="77777777" w:rsidR="00263774" w:rsidRPr="00882DAE" w:rsidRDefault="00263774" w:rsidP="00F0027D">
            <w:pPr>
              <w:pStyle w:val="TAH"/>
              <w:rPr>
                <w:rFonts w:cs="Arial"/>
                <w:szCs w:val="18"/>
              </w:rPr>
            </w:pPr>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p>
        </w:tc>
        <w:tc>
          <w:tcPr>
            <w:tcW w:w="0" w:type="auto"/>
            <w:vAlign w:val="center"/>
          </w:tcPr>
          <w:p w14:paraId="3F56E9DE" w14:textId="77777777" w:rsidR="00263774" w:rsidRPr="00882DAE" w:rsidRDefault="00263774" w:rsidP="00F0027D">
            <w:pPr>
              <w:pStyle w:val="TAH"/>
              <w:rPr>
                <w:rFonts w:cs="Arial"/>
                <w:szCs w:val="18"/>
              </w:rPr>
            </w:pPr>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p>
        </w:tc>
        <w:tc>
          <w:tcPr>
            <w:tcW w:w="0" w:type="auto"/>
          </w:tcPr>
          <w:p w14:paraId="0456B81A" w14:textId="77777777" w:rsidR="00263774" w:rsidRPr="00882DAE" w:rsidRDefault="00263774" w:rsidP="00F0027D">
            <w:pPr>
              <w:pStyle w:val="TAH"/>
              <w:rPr>
                <w:rFonts w:cs="Arial"/>
                <w:szCs w:val="18"/>
                <w:lang w:eastAsia="ja-JP"/>
              </w:rPr>
            </w:pPr>
            <w:r w:rsidRPr="00882DAE">
              <w:rPr>
                <w:rFonts w:cs="Arial" w:hint="eastAsia"/>
                <w:szCs w:val="18"/>
                <w:lang w:eastAsia="ja-JP"/>
              </w:rPr>
              <w:t>Subcarrier spacing</w:t>
            </w:r>
            <w:r w:rsidRPr="00882DAE">
              <w:rPr>
                <w:rFonts w:cs="Arial"/>
                <w:szCs w:val="18"/>
                <w:lang w:eastAsia="ja-JP"/>
              </w:rPr>
              <w:br/>
              <w:t>(kHz)</w:t>
            </w:r>
          </w:p>
        </w:tc>
        <w:tc>
          <w:tcPr>
            <w:tcW w:w="0" w:type="auto"/>
            <w:vAlign w:val="center"/>
          </w:tcPr>
          <w:p w14:paraId="0DE177BE" w14:textId="77777777" w:rsidR="00263774" w:rsidRPr="00882DAE" w:rsidRDefault="00263774" w:rsidP="00F0027D">
            <w:pPr>
              <w:pStyle w:val="TAH"/>
              <w:rPr>
                <w:rFonts w:cs="Arial"/>
                <w:szCs w:val="18"/>
                <w:lang w:eastAsia="ja-JP"/>
              </w:rPr>
            </w:pPr>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p>
        </w:tc>
        <w:tc>
          <w:tcPr>
            <w:tcW w:w="0" w:type="auto"/>
            <w:vAlign w:val="center"/>
          </w:tcPr>
          <w:p w14:paraId="1DBB73A4" w14:textId="77777777" w:rsidR="00263774" w:rsidRPr="00882DAE" w:rsidRDefault="00263774" w:rsidP="00F0027D">
            <w:pPr>
              <w:pStyle w:val="TAH"/>
              <w:rPr>
                <w:rFonts w:cs="Arial"/>
                <w:szCs w:val="18"/>
                <w:lang w:eastAsia="ja-JP"/>
              </w:rPr>
            </w:pPr>
            <w:r w:rsidRPr="00882DAE">
              <w:rPr>
                <w:rFonts w:cs="Arial" w:hint="eastAsia"/>
                <w:szCs w:val="18"/>
                <w:lang w:eastAsia="ja-JP"/>
              </w:rPr>
              <w:t xml:space="preserve">10 </w:t>
            </w:r>
            <w:r w:rsidRPr="00882DAE">
              <w:rPr>
                <w:rFonts w:cs="Arial"/>
                <w:szCs w:val="18"/>
              </w:rPr>
              <w:t>MHz</w:t>
            </w:r>
          </w:p>
        </w:tc>
        <w:tc>
          <w:tcPr>
            <w:tcW w:w="0" w:type="auto"/>
            <w:vAlign w:val="center"/>
          </w:tcPr>
          <w:p w14:paraId="3B501639" w14:textId="77777777" w:rsidR="00263774" w:rsidRPr="00882DAE" w:rsidRDefault="00263774" w:rsidP="00F0027D">
            <w:pPr>
              <w:pStyle w:val="TAH"/>
              <w:rPr>
                <w:rFonts w:cs="Arial"/>
                <w:szCs w:val="18"/>
              </w:rPr>
            </w:pPr>
            <w:r w:rsidRPr="00882DAE">
              <w:rPr>
                <w:rFonts w:cs="Arial"/>
                <w:szCs w:val="18"/>
              </w:rPr>
              <w:t>15 MHz</w:t>
            </w:r>
          </w:p>
        </w:tc>
        <w:tc>
          <w:tcPr>
            <w:tcW w:w="0" w:type="auto"/>
            <w:vAlign w:val="center"/>
          </w:tcPr>
          <w:p w14:paraId="0A7152AA" w14:textId="77777777" w:rsidR="00263774" w:rsidRPr="00882DAE" w:rsidRDefault="00263774" w:rsidP="00F0027D">
            <w:pPr>
              <w:pStyle w:val="TAH"/>
              <w:rPr>
                <w:rFonts w:cs="Arial"/>
                <w:szCs w:val="18"/>
              </w:rPr>
            </w:pPr>
            <w:r w:rsidRPr="00882DAE">
              <w:rPr>
                <w:rFonts w:cs="Arial"/>
                <w:szCs w:val="18"/>
              </w:rPr>
              <w:t>20</w:t>
            </w:r>
            <w:r w:rsidRPr="00882DAE">
              <w:rPr>
                <w:rFonts w:cs="Arial"/>
                <w:szCs w:val="18"/>
              </w:rPr>
              <w:br/>
              <w:t>MHz</w:t>
            </w:r>
          </w:p>
        </w:tc>
        <w:tc>
          <w:tcPr>
            <w:tcW w:w="0" w:type="auto"/>
            <w:vAlign w:val="center"/>
          </w:tcPr>
          <w:p w14:paraId="387D01F3" w14:textId="77777777" w:rsidR="00263774" w:rsidRPr="002F6A09" w:rsidRDefault="00263774" w:rsidP="00F0027D">
            <w:pPr>
              <w:pStyle w:val="TAH"/>
              <w:rPr>
                <w:rFonts w:eastAsia="Malgun Gothic" w:cs="Arial"/>
                <w:szCs w:val="18"/>
                <w:lang w:eastAsia="ko-KR"/>
              </w:rPr>
            </w:pPr>
            <w:del w:id="29" w:author="Author">
              <w:r w:rsidRPr="000B24D9" w:rsidDel="006728F3">
                <w:rPr>
                  <w:rFonts w:eastAsia="Malgun Gothic" w:cs="Arial" w:hint="eastAsia"/>
                  <w:szCs w:val="18"/>
                  <w:lang w:eastAsia="ko-KR"/>
                </w:rPr>
                <w:delText>[</w:delText>
              </w:r>
            </w:del>
            <w:r>
              <w:rPr>
                <w:rFonts w:cs="Arial"/>
                <w:szCs w:val="18"/>
              </w:rPr>
              <w:t>4</w:t>
            </w:r>
            <w:r w:rsidRPr="00882DAE">
              <w:rPr>
                <w:rFonts w:cs="Arial"/>
                <w:szCs w:val="18"/>
              </w:rPr>
              <w:t>0</w:t>
            </w:r>
            <w:r w:rsidRPr="00882DAE">
              <w:rPr>
                <w:rFonts w:cs="Arial"/>
                <w:szCs w:val="18"/>
              </w:rPr>
              <w:br/>
              <w:t>MHz</w:t>
            </w:r>
            <w:del w:id="30" w:author="Author">
              <w:r w:rsidRPr="000B24D9" w:rsidDel="006728F3">
                <w:rPr>
                  <w:rFonts w:eastAsia="Malgun Gothic" w:cs="Arial" w:hint="eastAsia"/>
                  <w:szCs w:val="18"/>
                  <w:lang w:eastAsia="ko-KR"/>
                </w:rPr>
                <w:delText>]</w:delText>
              </w:r>
            </w:del>
          </w:p>
        </w:tc>
        <w:tc>
          <w:tcPr>
            <w:tcW w:w="0" w:type="auto"/>
            <w:vAlign w:val="center"/>
          </w:tcPr>
          <w:p w14:paraId="2EC097FA" w14:textId="77777777" w:rsidR="00263774" w:rsidRPr="00882DAE" w:rsidRDefault="00263774" w:rsidP="00F0027D">
            <w:pPr>
              <w:pStyle w:val="TAH"/>
              <w:rPr>
                <w:rFonts w:cs="Arial"/>
                <w:szCs w:val="18"/>
              </w:rPr>
            </w:pPr>
            <w:r>
              <w:rPr>
                <w:rFonts w:cs="Arial"/>
                <w:szCs w:val="18"/>
              </w:rPr>
              <w:t>5</w:t>
            </w:r>
            <w:r w:rsidRPr="00882DAE">
              <w:rPr>
                <w:rFonts w:cs="Arial"/>
                <w:szCs w:val="18"/>
              </w:rPr>
              <w:t>0</w:t>
            </w:r>
            <w:r w:rsidRPr="00882DAE">
              <w:rPr>
                <w:rFonts w:cs="Arial"/>
                <w:szCs w:val="18"/>
              </w:rPr>
              <w:br/>
              <w:t>MHz</w:t>
            </w:r>
          </w:p>
        </w:tc>
        <w:tc>
          <w:tcPr>
            <w:tcW w:w="0" w:type="auto"/>
            <w:vAlign w:val="center"/>
          </w:tcPr>
          <w:p w14:paraId="2D931D59" w14:textId="77777777" w:rsidR="00263774" w:rsidRPr="002F6A09" w:rsidRDefault="00263774" w:rsidP="00F0027D">
            <w:pPr>
              <w:pStyle w:val="TAH"/>
              <w:rPr>
                <w:rFonts w:eastAsia="Malgun Gothic" w:cs="Arial"/>
                <w:szCs w:val="18"/>
                <w:lang w:eastAsia="ko-KR"/>
              </w:rPr>
            </w:pPr>
            <w:r w:rsidRPr="000B24D9">
              <w:rPr>
                <w:rFonts w:eastAsia="Malgun Gothic" w:cs="Arial" w:hint="eastAsia"/>
                <w:szCs w:val="18"/>
                <w:lang w:eastAsia="ko-KR"/>
              </w:rPr>
              <w:t>[</w:t>
            </w:r>
            <w:r w:rsidRPr="00882DAE">
              <w:rPr>
                <w:rFonts w:cs="Arial"/>
                <w:szCs w:val="18"/>
              </w:rPr>
              <w:t>60</w:t>
            </w:r>
            <w:r w:rsidRPr="00882DAE">
              <w:rPr>
                <w:rFonts w:cs="Arial"/>
                <w:szCs w:val="18"/>
              </w:rPr>
              <w:br/>
              <w:t>MHz</w:t>
            </w:r>
            <w:r w:rsidRPr="000B24D9">
              <w:rPr>
                <w:rFonts w:eastAsia="Malgun Gothic" w:cs="Arial" w:hint="eastAsia"/>
                <w:szCs w:val="18"/>
                <w:lang w:eastAsia="ko-KR"/>
              </w:rPr>
              <w:t>]</w:t>
            </w:r>
          </w:p>
        </w:tc>
        <w:tc>
          <w:tcPr>
            <w:tcW w:w="0" w:type="auto"/>
            <w:vAlign w:val="center"/>
          </w:tcPr>
          <w:p w14:paraId="7FD9BCC4" w14:textId="77777777" w:rsidR="00263774" w:rsidRPr="00882DAE" w:rsidRDefault="00263774" w:rsidP="00F0027D">
            <w:pPr>
              <w:pStyle w:val="TAH"/>
              <w:rPr>
                <w:rFonts w:cs="Arial"/>
                <w:szCs w:val="18"/>
                <w:lang w:eastAsia="ja-JP"/>
              </w:rPr>
            </w:pPr>
            <w:r w:rsidRPr="00882DAE">
              <w:rPr>
                <w:rFonts w:cs="Arial"/>
                <w:szCs w:val="18"/>
                <w:lang w:eastAsia="ja-JP"/>
              </w:rPr>
              <w:t>80</w:t>
            </w:r>
            <w:r w:rsidRPr="00882DAE">
              <w:rPr>
                <w:rFonts w:cs="Arial"/>
                <w:szCs w:val="18"/>
                <w:lang w:eastAsia="ja-JP"/>
              </w:rPr>
              <w:br/>
              <w:t>MHz</w:t>
            </w:r>
          </w:p>
        </w:tc>
        <w:tc>
          <w:tcPr>
            <w:tcW w:w="0" w:type="auto"/>
            <w:vAlign w:val="center"/>
          </w:tcPr>
          <w:p w14:paraId="5F2B9872" w14:textId="77777777" w:rsidR="00263774" w:rsidRPr="00882DAE" w:rsidRDefault="00263774" w:rsidP="00F0027D">
            <w:pPr>
              <w:pStyle w:val="TAH"/>
              <w:rPr>
                <w:rFonts w:cs="Arial"/>
                <w:szCs w:val="18"/>
              </w:rPr>
            </w:pPr>
            <w:r w:rsidRPr="00882DAE">
              <w:rPr>
                <w:rFonts w:cs="Arial" w:hint="eastAsia"/>
                <w:szCs w:val="18"/>
                <w:lang w:eastAsia="ja-JP"/>
              </w:rPr>
              <w:t>100</w:t>
            </w:r>
            <w:r w:rsidRPr="00882DAE">
              <w:rPr>
                <w:rFonts w:cs="Arial"/>
                <w:szCs w:val="18"/>
              </w:rPr>
              <w:t xml:space="preserve"> MHz</w:t>
            </w:r>
          </w:p>
        </w:tc>
        <w:tc>
          <w:tcPr>
            <w:tcW w:w="1187" w:type="dxa"/>
            <w:vAlign w:val="center"/>
          </w:tcPr>
          <w:p w14:paraId="2684472D" w14:textId="77777777" w:rsidR="00263774" w:rsidRPr="00882DAE" w:rsidRDefault="00263774" w:rsidP="00F0027D">
            <w:pPr>
              <w:pStyle w:val="TAH"/>
              <w:rPr>
                <w:rFonts w:cs="Arial"/>
                <w:szCs w:val="18"/>
              </w:rPr>
            </w:pPr>
            <w:r w:rsidRPr="00882DAE">
              <w:rPr>
                <w:rFonts w:cs="Arial"/>
                <w:szCs w:val="18"/>
              </w:rPr>
              <w:t>Maximum aggregated bandwidth</w:t>
            </w:r>
          </w:p>
          <w:p w14:paraId="3BAB4331" w14:textId="77777777" w:rsidR="00263774" w:rsidRPr="00882DAE" w:rsidRDefault="00263774" w:rsidP="00F0027D">
            <w:pPr>
              <w:pStyle w:val="TAH"/>
              <w:rPr>
                <w:rFonts w:cs="Arial"/>
                <w:szCs w:val="18"/>
              </w:rPr>
            </w:pPr>
            <w:r w:rsidRPr="00882DAE">
              <w:rPr>
                <w:rFonts w:cs="Arial"/>
                <w:szCs w:val="18"/>
              </w:rPr>
              <w:t>[MHz]</w:t>
            </w:r>
          </w:p>
        </w:tc>
      </w:tr>
      <w:tr w:rsidR="00263774" w:rsidRPr="00882DAE" w14:paraId="6A208BF7" w14:textId="77777777" w:rsidTr="00F0027D">
        <w:trPr>
          <w:trHeight w:val="60"/>
          <w:jc w:val="center"/>
        </w:trPr>
        <w:tc>
          <w:tcPr>
            <w:tcW w:w="1397" w:type="dxa"/>
            <w:gridSpan w:val="2"/>
            <w:vMerge w:val="restart"/>
            <w:vAlign w:val="center"/>
          </w:tcPr>
          <w:p w14:paraId="38FD3E40" w14:textId="77777777" w:rsidR="00263774" w:rsidRPr="00882DAE" w:rsidRDefault="00263774" w:rsidP="00F0027D">
            <w:pPr>
              <w:pStyle w:val="TAC"/>
              <w:rPr>
                <w:rFonts w:cs="Arial"/>
                <w:szCs w:val="18"/>
                <w:lang w:eastAsia="ja-JP"/>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Pr>
                <w:rFonts w:cs="Arial"/>
                <w:szCs w:val="18"/>
                <w:lang w:eastAsia="ja-JP"/>
              </w:rPr>
              <w:t>A</w:t>
            </w:r>
            <w:r w:rsidRPr="00882DAE">
              <w:rPr>
                <w:rFonts w:cs="Arial"/>
                <w:szCs w:val="18"/>
                <w:lang w:eastAsia="ja-JP"/>
              </w:rPr>
              <w:t>-</w:t>
            </w:r>
            <w:r w:rsidRPr="000B24D9">
              <w:rPr>
                <w:rFonts w:eastAsia="Malgun Gothic" w:cs="Arial" w:hint="eastAsia"/>
                <w:szCs w:val="18"/>
                <w:lang w:eastAsia="ko-KR"/>
              </w:rPr>
              <w:t>7A</w:t>
            </w:r>
            <w:r>
              <w:rPr>
                <w:rFonts w:eastAsia="Malgun Gothic" w:cs="Arial"/>
                <w:szCs w:val="18"/>
                <w:lang w:val="sv-SE" w:eastAsia="ko-KR"/>
              </w:rPr>
              <w:t>_</w:t>
            </w:r>
            <w:r>
              <w:rPr>
                <w:rFonts w:cs="Arial"/>
                <w:szCs w:val="18"/>
                <w:lang w:eastAsia="ja-JP"/>
              </w:rPr>
              <w:t>n78</w:t>
            </w:r>
            <w:r w:rsidRPr="00BF233D">
              <w:rPr>
                <w:rFonts w:eastAsia="Malgun Gothic" w:cs="Arial" w:hint="eastAsia"/>
                <w:szCs w:val="18"/>
                <w:lang w:eastAsia="ko-KR"/>
              </w:rPr>
              <w:t>A</w:t>
            </w:r>
          </w:p>
        </w:tc>
        <w:tc>
          <w:tcPr>
            <w:tcW w:w="0" w:type="auto"/>
            <w:shd w:val="clear" w:color="auto" w:fill="auto"/>
            <w:vAlign w:val="center"/>
          </w:tcPr>
          <w:p w14:paraId="6649E4F4" w14:textId="77777777" w:rsidR="00263774" w:rsidRPr="00BF233D" w:rsidRDefault="00263774" w:rsidP="00F0027D">
            <w:pPr>
              <w:pStyle w:val="TAC"/>
              <w:rPr>
                <w:rFonts w:eastAsia="Malgun Gothic" w:cs="Arial"/>
                <w:szCs w:val="18"/>
                <w:lang w:eastAsia="ko-KR"/>
              </w:rPr>
            </w:pPr>
            <w:r w:rsidRPr="00AA1646">
              <w:rPr>
                <w:rFonts w:eastAsia="Malgun Gothic" w:cs="Arial" w:hint="eastAsia"/>
                <w:lang w:eastAsia="ko-KR"/>
              </w:rPr>
              <w:t>1</w:t>
            </w:r>
          </w:p>
        </w:tc>
        <w:tc>
          <w:tcPr>
            <w:tcW w:w="0" w:type="auto"/>
            <w:vAlign w:val="center"/>
          </w:tcPr>
          <w:p w14:paraId="3BE15E53" w14:textId="77777777" w:rsidR="00263774" w:rsidRPr="00882DAE" w:rsidRDefault="00263774" w:rsidP="00F0027D">
            <w:pPr>
              <w:pStyle w:val="TAC"/>
              <w:rPr>
                <w:rFonts w:cs="Arial"/>
                <w:szCs w:val="18"/>
              </w:rPr>
            </w:pPr>
            <w:r w:rsidRPr="00AA1646">
              <w:rPr>
                <w:rFonts w:eastAsia="Malgun Gothic" w:cs="Arial" w:hint="eastAsia"/>
                <w:lang w:eastAsia="ko-KR"/>
              </w:rPr>
              <w:t>15</w:t>
            </w:r>
          </w:p>
        </w:tc>
        <w:tc>
          <w:tcPr>
            <w:tcW w:w="0" w:type="auto"/>
            <w:shd w:val="clear" w:color="auto" w:fill="auto"/>
            <w:vAlign w:val="center"/>
          </w:tcPr>
          <w:p w14:paraId="4FEC6F64" w14:textId="77777777" w:rsidR="00263774" w:rsidRPr="00882DAE" w:rsidRDefault="00263774" w:rsidP="00F0027D">
            <w:pPr>
              <w:pStyle w:val="TAC"/>
              <w:rPr>
                <w:rFonts w:cs="Arial"/>
                <w:szCs w:val="18"/>
              </w:rPr>
            </w:pPr>
            <w:r w:rsidRPr="00420310">
              <w:rPr>
                <w:rFonts w:eastAsia="Malgun Gothic" w:cs="Arial" w:hint="eastAsia"/>
                <w:lang w:eastAsia="ko-KR"/>
              </w:rPr>
              <w:t>Yes</w:t>
            </w:r>
          </w:p>
        </w:tc>
        <w:tc>
          <w:tcPr>
            <w:tcW w:w="0" w:type="auto"/>
            <w:vAlign w:val="center"/>
          </w:tcPr>
          <w:p w14:paraId="3C7A35FB" w14:textId="77777777" w:rsidR="00263774" w:rsidRPr="00882DAE" w:rsidRDefault="00263774" w:rsidP="00F0027D">
            <w:pPr>
              <w:pStyle w:val="TAC"/>
              <w:rPr>
                <w:rFonts w:cs="Arial"/>
                <w:szCs w:val="18"/>
              </w:rPr>
            </w:pPr>
            <w:r w:rsidRPr="00420310">
              <w:rPr>
                <w:rFonts w:eastAsia="Malgun Gothic" w:cs="Arial" w:hint="eastAsia"/>
                <w:lang w:eastAsia="ko-KR"/>
              </w:rPr>
              <w:t>Yes</w:t>
            </w:r>
          </w:p>
        </w:tc>
        <w:tc>
          <w:tcPr>
            <w:tcW w:w="0" w:type="auto"/>
            <w:vAlign w:val="center"/>
          </w:tcPr>
          <w:p w14:paraId="3775B22E" w14:textId="77777777" w:rsidR="00263774" w:rsidRPr="00882DAE" w:rsidRDefault="00263774" w:rsidP="00F0027D">
            <w:pPr>
              <w:pStyle w:val="TAC"/>
              <w:rPr>
                <w:rFonts w:cs="Arial"/>
                <w:szCs w:val="18"/>
              </w:rPr>
            </w:pPr>
            <w:r w:rsidRPr="00420310">
              <w:rPr>
                <w:rFonts w:eastAsia="Malgun Gothic" w:cs="Arial" w:hint="eastAsia"/>
                <w:lang w:eastAsia="ko-KR"/>
              </w:rPr>
              <w:t>Yes</w:t>
            </w:r>
          </w:p>
        </w:tc>
        <w:tc>
          <w:tcPr>
            <w:tcW w:w="0" w:type="auto"/>
            <w:vAlign w:val="center"/>
          </w:tcPr>
          <w:p w14:paraId="394159F1" w14:textId="77777777" w:rsidR="00263774" w:rsidRPr="00882DAE" w:rsidRDefault="00263774" w:rsidP="00F0027D">
            <w:pPr>
              <w:pStyle w:val="TAC"/>
              <w:rPr>
                <w:rFonts w:cs="Arial"/>
                <w:szCs w:val="18"/>
              </w:rPr>
            </w:pPr>
            <w:r w:rsidRPr="00420310">
              <w:rPr>
                <w:rFonts w:eastAsia="Malgun Gothic" w:cs="Arial" w:hint="eastAsia"/>
                <w:lang w:eastAsia="ko-KR"/>
              </w:rPr>
              <w:t>Yes</w:t>
            </w:r>
          </w:p>
        </w:tc>
        <w:tc>
          <w:tcPr>
            <w:tcW w:w="0" w:type="auto"/>
            <w:vAlign w:val="center"/>
          </w:tcPr>
          <w:p w14:paraId="1B24341E" w14:textId="77777777" w:rsidR="00263774" w:rsidRPr="00882DAE" w:rsidRDefault="00263774" w:rsidP="00F0027D">
            <w:pPr>
              <w:pStyle w:val="TAC"/>
              <w:rPr>
                <w:rFonts w:cs="Arial"/>
                <w:szCs w:val="18"/>
              </w:rPr>
            </w:pPr>
          </w:p>
        </w:tc>
        <w:tc>
          <w:tcPr>
            <w:tcW w:w="0" w:type="auto"/>
            <w:vAlign w:val="center"/>
          </w:tcPr>
          <w:p w14:paraId="56F013E7" w14:textId="77777777" w:rsidR="00263774" w:rsidRPr="00882DAE" w:rsidRDefault="00263774" w:rsidP="00F0027D">
            <w:pPr>
              <w:pStyle w:val="TAC"/>
              <w:rPr>
                <w:rFonts w:cs="Arial"/>
                <w:szCs w:val="18"/>
              </w:rPr>
            </w:pPr>
          </w:p>
        </w:tc>
        <w:tc>
          <w:tcPr>
            <w:tcW w:w="0" w:type="auto"/>
            <w:vAlign w:val="center"/>
          </w:tcPr>
          <w:p w14:paraId="533856D0" w14:textId="77777777" w:rsidR="00263774" w:rsidRPr="00882DAE" w:rsidRDefault="00263774" w:rsidP="00F0027D">
            <w:pPr>
              <w:pStyle w:val="TAC"/>
              <w:rPr>
                <w:rFonts w:cs="Arial"/>
                <w:szCs w:val="18"/>
              </w:rPr>
            </w:pPr>
          </w:p>
        </w:tc>
        <w:tc>
          <w:tcPr>
            <w:tcW w:w="0" w:type="auto"/>
            <w:vAlign w:val="center"/>
          </w:tcPr>
          <w:p w14:paraId="336757DC" w14:textId="77777777" w:rsidR="00263774" w:rsidRPr="00882DAE" w:rsidRDefault="00263774" w:rsidP="00F0027D">
            <w:pPr>
              <w:pStyle w:val="TAC"/>
              <w:rPr>
                <w:rFonts w:cs="Arial"/>
                <w:szCs w:val="18"/>
              </w:rPr>
            </w:pPr>
          </w:p>
        </w:tc>
        <w:tc>
          <w:tcPr>
            <w:tcW w:w="0" w:type="auto"/>
            <w:vAlign w:val="center"/>
          </w:tcPr>
          <w:p w14:paraId="1EA254C9" w14:textId="77777777" w:rsidR="00263774" w:rsidRPr="00882DAE" w:rsidRDefault="00263774" w:rsidP="00F0027D">
            <w:pPr>
              <w:pStyle w:val="TAC"/>
              <w:rPr>
                <w:rFonts w:cs="Arial"/>
                <w:szCs w:val="18"/>
              </w:rPr>
            </w:pPr>
          </w:p>
        </w:tc>
        <w:tc>
          <w:tcPr>
            <w:tcW w:w="1187" w:type="dxa"/>
            <w:vMerge w:val="restart"/>
            <w:vAlign w:val="center"/>
          </w:tcPr>
          <w:p w14:paraId="549B6FE5" w14:textId="77777777" w:rsidR="00263774" w:rsidRPr="00882DAE" w:rsidRDefault="00263774" w:rsidP="00F0027D">
            <w:pPr>
              <w:pStyle w:val="TAC"/>
              <w:rPr>
                <w:rFonts w:cs="Arial"/>
                <w:szCs w:val="18"/>
              </w:rPr>
            </w:pPr>
            <w:r>
              <w:rPr>
                <w:rFonts w:cs="Arial"/>
                <w:szCs w:val="18"/>
              </w:rPr>
              <w:t>1</w:t>
            </w:r>
            <w:r>
              <w:rPr>
                <w:rFonts w:eastAsia="Malgun Gothic" w:cs="Arial" w:hint="eastAsia"/>
                <w:szCs w:val="18"/>
                <w:lang w:eastAsia="ko-KR"/>
              </w:rPr>
              <w:t>6</w:t>
            </w:r>
            <w:r>
              <w:rPr>
                <w:rFonts w:cs="Arial"/>
                <w:szCs w:val="18"/>
              </w:rPr>
              <w:t>0</w:t>
            </w:r>
          </w:p>
        </w:tc>
      </w:tr>
      <w:tr w:rsidR="00263774" w:rsidRPr="00882DAE" w14:paraId="56504BFE" w14:textId="77777777" w:rsidTr="00F0027D">
        <w:trPr>
          <w:trHeight w:val="60"/>
          <w:jc w:val="center"/>
        </w:trPr>
        <w:tc>
          <w:tcPr>
            <w:tcW w:w="1397" w:type="dxa"/>
            <w:gridSpan w:val="2"/>
            <w:vMerge/>
            <w:vAlign w:val="center"/>
          </w:tcPr>
          <w:p w14:paraId="7DA67285" w14:textId="77777777" w:rsidR="00263774" w:rsidRPr="00882DAE" w:rsidRDefault="00263774" w:rsidP="00F0027D">
            <w:pPr>
              <w:pStyle w:val="TAC"/>
              <w:rPr>
                <w:rFonts w:cs="Arial"/>
                <w:szCs w:val="18"/>
                <w:lang w:eastAsia="ja-JP"/>
              </w:rPr>
            </w:pPr>
          </w:p>
        </w:tc>
        <w:tc>
          <w:tcPr>
            <w:tcW w:w="0" w:type="auto"/>
            <w:shd w:val="clear" w:color="auto" w:fill="auto"/>
            <w:vAlign w:val="center"/>
          </w:tcPr>
          <w:p w14:paraId="758458D1" w14:textId="77777777" w:rsidR="00263774" w:rsidRPr="00BF233D" w:rsidRDefault="00263774" w:rsidP="00F0027D">
            <w:pPr>
              <w:pStyle w:val="TAC"/>
              <w:rPr>
                <w:rFonts w:eastAsia="Malgun Gothic" w:cs="Arial"/>
                <w:szCs w:val="18"/>
                <w:lang w:eastAsia="ko-KR"/>
              </w:rPr>
            </w:pPr>
            <w:r w:rsidRPr="00BF233D">
              <w:rPr>
                <w:rFonts w:eastAsia="Malgun Gothic" w:cs="Arial" w:hint="eastAsia"/>
                <w:szCs w:val="18"/>
                <w:lang w:eastAsia="ko-KR"/>
              </w:rPr>
              <w:t>3</w:t>
            </w:r>
          </w:p>
        </w:tc>
        <w:tc>
          <w:tcPr>
            <w:tcW w:w="0" w:type="auto"/>
            <w:vAlign w:val="center"/>
          </w:tcPr>
          <w:p w14:paraId="7150378B" w14:textId="77777777" w:rsidR="00263774" w:rsidRPr="00882DAE" w:rsidRDefault="00263774" w:rsidP="00F0027D">
            <w:pPr>
              <w:pStyle w:val="TAC"/>
              <w:rPr>
                <w:rFonts w:cs="Arial"/>
                <w:szCs w:val="18"/>
              </w:rPr>
            </w:pPr>
            <w:r w:rsidRPr="00882DAE">
              <w:rPr>
                <w:rFonts w:cs="Arial"/>
                <w:szCs w:val="18"/>
              </w:rPr>
              <w:t>15</w:t>
            </w:r>
          </w:p>
        </w:tc>
        <w:tc>
          <w:tcPr>
            <w:tcW w:w="0" w:type="auto"/>
            <w:shd w:val="clear" w:color="auto" w:fill="auto"/>
            <w:vAlign w:val="center"/>
          </w:tcPr>
          <w:p w14:paraId="2D6FC5CF"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340468D9"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28370DB9"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63163138"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656B2854" w14:textId="77777777" w:rsidR="00263774" w:rsidRPr="00882DAE" w:rsidRDefault="00263774" w:rsidP="00F0027D">
            <w:pPr>
              <w:pStyle w:val="TAC"/>
              <w:rPr>
                <w:rFonts w:cs="Arial"/>
                <w:szCs w:val="18"/>
              </w:rPr>
            </w:pPr>
          </w:p>
        </w:tc>
        <w:tc>
          <w:tcPr>
            <w:tcW w:w="0" w:type="auto"/>
            <w:vAlign w:val="center"/>
          </w:tcPr>
          <w:p w14:paraId="5AF70970" w14:textId="77777777" w:rsidR="00263774" w:rsidRPr="00882DAE" w:rsidRDefault="00263774" w:rsidP="00F0027D">
            <w:pPr>
              <w:pStyle w:val="TAC"/>
              <w:rPr>
                <w:rFonts w:cs="Arial"/>
                <w:szCs w:val="18"/>
              </w:rPr>
            </w:pPr>
          </w:p>
        </w:tc>
        <w:tc>
          <w:tcPr>
            <w:tcW w:w="0" w:type="auto"/>
            <w:vAlign w:val="center"/>
          </w:tcPr>
          <w:p w14:paraId="5231EF3E" w14:textId="77777777" w:rsidR="00263774" w:rsidRPr="00882DAE" w:rsidRDefault="00263774" w:rsidP="00F0027D">
            <w:pPr>
              <w:pStyle w:val="TAC"/>
              <w:rPr>
                <w:rFonts w:cs="Arial"/>
                <w:szCs w:val="18"/>
              </w:rPr>
            </w:pPr>
          </w:p>
        </w:tc>
        <w:tc>
          <w:tcPr>
            <w:tcW w:w="0" w:type="auto"/>
            <w:vAlign w:val="center"/>
          </w:tcPr>
          <w:p w14:paraId="60B40A64" w14:textId="77777777" w:rsidR="00263774" w:rsidRPr="00882DAE" w:rsidRDefault="00263774" w:rsidP="00F0027D">
            <w:pPr>
              <w:pStyle w:val="TAC"/>
              <w:rPr>
                <w:rFonts w:cs="Arial"/>
                <w:szCs w:val="18"/>
              </w:rPr>
            </w:pPr>
          </w:p>
        </w:tc>
        <w:tc>
          <w:tcPr>
            <w:tcW w:w="0" w:type="auto"/>
            <w:vAlign w:val="center"/>
          </w:tcPr>
          <w:p w14:paraId="75FF9B9B" w14:textId="77777777" w:rsidR="00263774" w:rsidRPr="00882DAE" w:rsidRDefault="00263774" w:rsidP="00F0027D">
            <w:pPr>
              <w:pStyle w:val="TAC"/>
              <w:rPr>
                <w:rFonts w:cs="Arial"/>
                <w:szCs w:val="18"/>
              </w:rPr>
            </w:pPr>
          </w:p>
        </w:tc>
        <w:tc>
          <w:tcPr>
            <w:tcW w:w="1187" w:type="dxa"/>
            <w:vMerge/>
            <w:vAlign w:val="center"/>
          </w:tcPr>
          <w:p w14:paraId="6A017E1F" w14:textId="77777777" w:rsidR="00263774" w:rsidRPr="00882DAE" w:rsidRDefault="00263774" w:rsidP="00F0027D">
            <w:pPr>
              <w:pStyle w:val="TAC"/>
              <w:rPr>
                <w:rFonts w:cs="Arial"/>
                <w:szCs w:val="18"/>
              </w:rPr>
            </w:pPr>
          </w:p>
        </w:tc>
      </w:tr>
      <w:tr w:rsidR="00263774" w:rsidRPr="00882DAE" w14:paraId="08464200" w14:textId="77777777" w:rsidTr="00F0027D">
        <w:trPr>
          <w:trHeight w:val="60"/>
          <w:jc w:val="center"/>
        </w:trPr>
        <w:tc>
          <w:tcPr>
            <w:tcW w:w="1397" w:type="dxa"/>
            <w:gridSpan w:val="2"/>
            <w:vMerge/>
            <w:vAlign w:val="center"/>
          </w:tcPr>
          <w:p w14:paraId="61803C38" w14:textId="77777777" w:rsidR="00263774" w:rsidRPr="00882DAE" w:rsidRDefault="00263774" w:rsidP="00F0027D">
            <w:pPr>
              <w:keepNext/>
              <w:keepLines/>
              <w:jc w:val="center"/>
              <w:rPr>
                <w:rFonts w:ascii="Arial" w:hAnsi="Arial"/>
                <w:sz w:val="18"/>
                <w:szCs w:val="18"/>
                <w:lang w:val="en-US"/>
              </w:rPr>
            </w:pPr>
          </w:p>
        </w:tc>
        <w:tc>
          <w:tcPr>
            <w:tcW w:w="0" w:type="auto"/>
            <w:shd w:val="clear" w:color="auto" w:fill="auto"/>
            <w:vAlign w:val="center"/>
          </w:tcPr>
          <w:p w14:paraId="0F930E3B" w14:textId="77777777" w:rsidR="00263774" w:rsidRPr="002F6A09" w:rsidRDefault="00263774" w:rsidP="00F0027D">
            <w:pPr>
              <w:pStyle w:val="TAC"/>
              <w:rPr>
                <w:rFonts w:eastAsia="Malgun Gothic" w:cs="Arial"/>
                <w:szCs w:val="18"/>
                <w:lang w:val="fi-FI" w:eastAsia="ko-KR"/>
              </w:rPr>
            </w:pPr>
            <w:r w:rsidRPr="00AA1646">
              <w:rPr>
                <w:rFonts w:eastAsia="Malgun Gothic" w:cs="Arial" w:hint="eastAsia"/>
                <w:lang w:eastAsia="ko-KR"/>
              </w:rPr>
              <w:t>7</w:t>
            </w:r>
          </w:p>
        </w:tc>
        <w:tc>
          <w:tcPr>
            <w:tcW w:w="0" w:type="auto"/>
            <w:vAlign w:val="center"/>
          </w:tcPr>
          <w:p w14:paraId="1795B7C4" w14:textId="77777777" w:rsidR="00263774" w:rsidRPr="00882DAE" w:rsidRDefault="00263774" w:rsidP="00F0027D">
            <w:pPr>
              <w:pStyle w:val="TAC"/>
              <w:rPr>
                <w:rFonts w:cs="Arial"/>
                <w:szCs w:val="18"/>
              </w:rPr>
            </w:pPr>
            <w:r w:rsidRPr="00AA1646">
              <w:rPr>
                <w:rFonts w:eastAsia="Malgun Gothic" w:cs="Arial" w:hint="eastAsia"/>
                <w:lang w:eastAsia="ko-KR"/>
              </w:rPr>
              <w:t>15</w:t>
            </w:r>
          </w:p>
        </w:tc>
        <w:tc>
          <w:tcPr>
            <w:tcW w:w="0" w:type="auto"/>
            <w:shd w:val="clear" w:color="auto" w:fill="auto"/>
            <w:vAlign w:val="center"/>
          </w:tcPr>
          <w:p w14:paraId="65B794DF" w14:textId="77777777" w:rsidR="00263774" w:rsidRPr="00882DAE" w:rsidRDefault="00263774" w:rsidP="00F0027D">
            <w:pPr>
              <w:pStyle w:val="TAC"/>
              <w:rPr>
                <w:rFonts w:cs="Arial"/>
                <w:szCs w:val="18"/>
              </w:rPr>
            </w:pPr>
            <w:r w:rsidRPr="00567DA9">
              <w:rPr>
                <w:rFonts w:eastAsia="Malgun Gothic" w:cs="Arial" w:hint="eastAsia"/>
                <w:lang w:eastAsia="ko-KR"/>
              </w:rPr>
              <w:t>Yes</w:t>
            </w:r>
          </w:p>
        </w:tc>
        <w:tc>
          <w:tcPr>
            <w:tcW w:w="0" w:type="auto"/>
            <w:vAlign w:val="center"/>
          </w:tcPr>
          <w:p w14:paraId="4ED71178" w14:textId="77777777" w:rsidR="00263774" w:rsidRPr="00882DAE" w:rsidRDefault="00263774" w:rsidP="00F0027D">
            <w:pPr>
              <w:pStyle w:val="TAC"/>
              <w:rPr>
                <w:rFonts w:cs="Arial"/>
                <w:szCs w:val="18"/>
              </w:rPr>
            </w:pPr>
            <w:r w:rsidRPr="00567DA9">
              <w:rPr>
                <w:rFonts w:eastAsia="Malgun Gothic" w:cs="Arial" w:hint="eastAsia"/>
                <w:lang w:eastAsia="ko-KR"/>
              </w:rPr>
              <w:t>Yes</w:t>
            </w:r>
          </w:p>
        </w:tc>
        <w:tc>
          <w:tcPr>
            <w:tcW w:w="0" w:type="auto"/>
            <w:vAlign w:val="center"/>
          </w:tcPr>
          <w:p w14:paraId="2BC5F5FF" w14:textId="77777777" w:rsidR="00263774" w:rsidRPr="00882DAE" w:rsidRDefault="00263774" w:rsidP="00F0027D">
            <w:pPr>
              <w:pStyle w:val="TAC"/>
              <w:rPr>
                <w:rFonts w:cs="Arial"/>
                <w:szCs w:val="18"/>
              </w:rPr>
            </w:pPr>
            <w:r w:rsidRPr="00567DA9">
              <w:rPr>
                <w:rFonts w:eastAsia="Malgun Gothic" w:cs="Arial" w:hint="eastAsia"/>
                <w:lang w:eastAsia="ko-KR"/>
              </w:rPr>
              <w:t>Yes</w:t>
            </w:r>
          </w:p>
        </w:tc>
        <w:tc>
          <w:tcPr>
            <w:tcW w:w="0" w:type="auto"/>
            <w:vAlign w:val="center"/>
          </w:tcPr>
          <w:p w14:paraId="647B0376" w14:textId="77777777" w:rsidR="00263774" w:rsidRPr="00882DAE" w:rsidRDefault="00263774" w:rsidP="00F0027D">
            <w:pPr>
              <w:pStyle w:val="TAC"/>
              <w:rPr>
                <w:rFonts w:cs="Arial"/>
                <w:szCs w:val="18"/>
              </w:rPr>
            </w:pPr>
            <w:r w:rsidRPr="00567DA9">
              <w:rPr>
                <w:rFonts w:eastAsia="Malgun Gothic" w:cs="Arial" w:hint="eastAsia"/>
                <w:lang w:eastAsia="ko-KR"/>
              </w:rPr>
              <w:t>Yes</w:t>
            </w:r>
          </w:p>
        </w:tc>
        <w:tc>
          <w:tcPr>
            <w:tcW w:w="0" w:type="auto"/>
            <w:vAlign w:val="center"/>
          </w:tcPr>
          <w:p w14:paraId="5E40BF2D" w14:textId="77777777" w:rsidR="00263774" w:rsidRPr="00882DAE" w:rsidRDefault="00263774" w:rsidP="00F0027D">
            <w:pPr>
              <w:pStyle w:val="TAC"/>
              <w:rPr>
                <w:rFonts w:cs="Arial"/>
                <w:szCs w:val="18"/>
              </w:rPr>
            </w:pPr>
          </w:p>
        </w:tc>
        <w:tc>
          <w:tcPr>
            <w:tcW w:w="0" w:type="auto"/>
            <w:vAlign w:val="center"/>
          </w:tcPr>
          <w:p w14:paraId="74F2FE1B" w14:textId="77777777" w:rsidR="00263774" w:rsidRPr="00882DAE" w:rsidRDefault="00263774" w:rsidP="00F0027D">
            <w:pPr>
              <w:pStyle w:val="TAC"/>
              <w:rPr>
                <w:rFonts w:cs="Arial"/>
                <w:szCs w:val="18"/>
              </w:rPr>
            </w:pPr>
          </w:p>
        </w:tc>
        <w:tc>
          <w:tcPr>
            <w:tcW w:w="0" w:type="auto"/>
            <w:vAlign w:val="center"/>
          </w:tcPr>
          <w:p w14:paraId="290B4D11" w14:textId="77777777" w:rsidR="00263774" w:rsidRPr="00882DAE" w:rsidRDefault="00263774" w:rsidP="00F0027D">
            <w:pPr>
              <w:pStyle w:val="TAC"/>
              <w:rPr>
                <w:rFonts w:cs="Arial"/>
                <w:szCs w:val="18"/>
              </w:rPr>
            </w:pPr>
          </w:p>
        </w:tc>
        <w:tc>
          <w:tcPr>
            <w:tcW w:w="0" w:type="auto"/>
            <w:vAlign w:val="center"/>
          </w:tcPr>
          <w:p w14:paraId="31985760" w14:textId="77777777" w:rsidR="00263774" w:rsidRPr="00882DAE" w:rsidRDefault="00263774" w:rsidP="00F0027D">
            <w:pPr>
              <w:pStyle w:val="TAC"/>
              <w:rPr>
                <w:rFonts w:cs="Arial"/>
                <w:szCs w:val="18"/>
              </w:rPr>
            </w:pPr>
          </w:p>
        </w:tc>
        <w:tc>
          <w:tcPr>
            <w:tcW w:w="0" w:type="auto"/>
            <w:vAlign w:val="center"/>
          </w:tcPr>
          <w:p w14:paraId="3C5CBB51" w14:textId="77777777" w:rsidR="00263774" w:rsidRPr="00882DAE" w:rsidRDefault="00263774" w:rsidP="00F0027D">
            <w:pPr>
              <w:pStyle w:val="TAC"/>
              <w:rPr>
                <w:rFonts w:cs="Arial"/>
                <w:szCs w:val="18"/>
              </w:rPr>
            </w:pPr>
          </w:p>
        </w:tc>
        <w:tc>
          <w:tcPr>
            <w:tcW w:w="1187" w:type="dxa"/>
            <w:vMerge/>
            <w:vAlign w:val="center"/>
          </w:tcPr>
          <w:p w14:paraId="4C8AEA2B" w14:textId="77777777" w:rsidR="00263774" w:rsidRPr="00882DAE" w:rsidRDefault="00263774" w:rsidP="00F0027D">
            <w:pPr>
              <w:pStyle w:val="TAC"/>
              <w:rPr>
                <w:rFonts w:cs="Arial"/>
                <w:szCs w:val="18"/>
              </w:rPr>
            </w:pPr>
          </w:p>
        </w:tc>
      </w:tr>
      <w:tr w:rsidR="00263774" w:rsidRPr="00882DAE" w14:paraId="4F304DD7" w14:textId="77777777" w:rsidTr="00F0027D">
        <w:trPr>
          <w:trHeight w:val="44"/>
          <w:jc w:val="center"/>
        </w:trPr>
        <w:tc>
          <w:tcPr>
            <w:tcW w:w="1397" w:type="dxa"/>
            <w:gridSpan w:val="2"/>
            <w:vMerge/>
            <w:vAlign w:val="center"/>
          </w:tcPr>
          <w:p w14:paraId="0A5EAD54" w14:textId="77777777" w:rsidR="00263774" w:rsidRPr="00882DAE" w:rsidRDefault="00263774" w:rsidP="00F0027D">
            <w:pPr>
              <w:keepNext/>
              <w:keepLines/>
              <w:jc w:val="center"/>
              <w:rPr>
                <w:rFonts w:ascii="Arial" w:hAnsi="Arial"/>
                <w:sz w:val="18"/>
                <w:szCs w:val="18"/>
                <w:lang w:val="en-US"/>
              </w:rPr>
            </w:pPr>
          </w:p>
        </w:tc>
        <w:tc>
          <w:tcPr>
            <w:tcW w:w="0" w:type="auto"/>
            <w:vMerge w:val="restart"/>
            <w:shd w:val="clear" w:color="auto" w:fill="auto"/>
            <w:vAlign w:val="center"/>
          </w:tcPr>
          <w:p w14:paraId="6D2C3340" w14:textId="77777777" w:rsidR="00263774" w:rsidRPr="00882DAE" w:rsidRDefault="00263774" w:rsidP="00F0027D">
            <w:pPr>
              <w:pStyle w:val="TAC"/>
              <w:rPr>
                <w:rFonts w:cs="Arial"/>
                <w:szCs w:val="18"/>
                <w:lang w:val="fi-FI" w:eastAsia="ja-JP"/>
              </w:rPr>
            </w:pPr>
            <w:r w:rsidRPr="00882DAE">
              <w:rPr>
                <w:rFonts w:cs="Arial"/>
                <w:szCs w:val="18"/>
                <w:lang w:val="fi-FI" w:eastAsia="ja-JP"/>
              </w:rPr>
              <w:t>n</w:t>
            </w:r>
            <w:r>
              <w:rPr>
                <w:rFonts w:cs="Arial"/>
                <w:szCs w:val="18"/>
                <w:lang w:val="fi-FI" w:eastAsia="ja-JP"/>
              </w:rPr>
              <w:t>78</w:t>
            </w:r>
          </w:p>
        </w:tc>
        <w:tc>
          <w:tcPr>
            <w:tcW w:w="0" w:type="auto"/>
            <w:vAlign w:val="center"/>
          </w:tcPr>
          <w:p w14:paraId="53B6FFE1" w14:textId="77777777" w:rsidR="00263774" w:rsidRPr="00882DAE" w:rsidRDefault="00263774" w:rsidP="00F0027D">
            <w:pPr>
              <w:pStyle w:val="TAC"/>
              <w:rPr>
                <w:rFonts w:cs="Arial"/>
                <w:szCs w:val="18"/>
              </w:rPr>
            </w:pPr>
            <w:r w:rsidRPr="00882DAE">
              <w:rPr>
                <w:rFonts w:cs="Arial"/>
                <w:szCs w:val="18"/>
              </w:rPr>
              <w:t>15</w:t>
            </w:r>
          </w:p>
        </w:tc>
        <w:tc>
          <w:tcPr>
            <w:tcW w:w="0" w:type="auto"/>
            <w:shd w:val="clear" w:color="auto" w:fill="auto"/>
            <w:vAlign w:val="center"/>
          </w:tcPr>
          <w:p w14:paraId="2E834EA7" w14:textId="77777777" w:rsidR="00263774" w:rsidRPr="00882DAE" w:rsidRDefault="00263774" w:rsidP="00F0027D">
            <w:pPr>
              <w:pStyle w:val="TAC"/>
              <w:rPr>
                <w:rFonts w:cs="Arial"/>
                <w:szCs w:val="18"/>
              </w:rPr>
            </w:pPr>
          </w:p>
        </w:tc>
        <w:tc>
          <w:tcPr>
            <w:tcW w:w="0" w:type="auto"/>
            <w:vAlign w:val="center"/>
          </w:tcPr>
          <w:p w14:paraId="7E6D366E"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3ECE0B07" w14:textId="77777777" w:rsidR="00263774" w:rsidRPr="00B94CA0" w:rsidRDefault="00263774" w:rsidP="00F0027D">
            <w:pPr>
              <w:pStyle w:val="TAC"/>
              <w:rPr>
                <w:rFonts w:cs="Arial"/>
                <w:szCs w:val="18"/>
              </w:rPr>
            </w:pPr>
            <w:r>
              <w:rPr>
                <w:rFonts w:cs="Arial"/>
                <w:szCs w:val="18"/>
              </w:rPr>
              <w:t>Yes</w:t>
            </w:r>
          </w:p>
        </w:tc>
        <w:tc>
          <w:tcPr>
            <w:tcW w:w="0" w:type="auto"/>
            <w:vAlign w:val="center"/>
          </w:tcPr>
          <w:p w14:paraId="0189E922"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22C16BCF"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7151AF5A" w14:textId="77777777" w:rsidR="00263774" w:rsidRPr="000E40D3" w:rsidRDefault="00263774" w:rsidP="00F0027D">
            <w:pPr>
              <w:pStyle w:val="TAC"/>
              <w:rPr>
                <w:rFonts w:cs="Arial"/>
                <w:szCs w:val="18"/>
              </w:rPr>
            </w:pPr>
            <w:r>
              <w:rPr>
                <w:rFonts w:cs="Arial"/>
                <w:szCs w:val="18"/>
              </w:rPr>
              <w:t>Yes</w:t>
            </w:r>
          </w:p>
        </w:tc>
        <w:tc>
          <w:tcPr>
            <w:tcW w:w="0" w:type="auto"/>
            <w:vAlign w:val="center"/>
          </w:tcPr>
          <w:p w14:paraId="65C0FC27" w14:textId="77777777" w:rsidR="00263774" w:rsidRPr="00882DAE" w:rsidRDefault="00263774" w:rsidP="00F0027D">
            <w:pPr>
              <w:pStyle w:val="TAC"/>
              <w:rPr>
                <w:rFonts w:cs="Arial"/>
                <w:szCs w:val="18"/>
              </w:rPr>
            </w:pPr>
          </w:p>
        </w:tc>
        <w:tc>
          <w:tcPr>
            <w:tcW w:w="0" w:type="auto"/>
            <w:vAlign w:val="center"/>
          </w:tcPr>
          <w:p w14:paraId="37964E58" w14:textId="77777777" w:rsidR="00263774" w:rsidRPr="00882DAE" w:rsidRDefault="00263774" w:rsidP="00F0027D">
            <w:pPr>
              <w:pStyle w:val="TAC"/>
              <w:rPr>
                <w:rFonts w:cs="Arial"/>
                <w:szCs w:val="18"/>
              </w:rPr>
            </w:pPr>
          </w:p>
        </w:tc>
        <w:tc>
          <w:tcPr>
            <w:tcW w:w="0" w:type="auto"/>
            <w:vAlign w:val="center"/>
          </w:tcPr>
          <w:p w14:paraId="1C484835" w14:textId="77777777" w:rsidR="00263774" w:rsidRPr="00882DAE" w:rsidRDefault="00263774" w:rsidP="00F0027D">
            <w:pPr>
              <w:pStyle w:val="TAC"/>
              <w:rPr>
                <w:rFonts w:cs="Arial"/>
                <w:szCs w:val="18"/>
              </w:rPr>
            </w:pPr>
          </w:p>
        </w:tc>
        <w:tc>
          <w:tcPr>
            <w:tcW w:w="1187" w:type="dxa"/>
            <w:vMerge/>
            <w:vAlign w:val="center"/>
          </w:tcPr>
          <w:p w14:paraId="1C06E29C" w14:textId="77777777" w:rsidR="00263774" w:rsidRPr="00882DAE" w:rsidRDefault="00263774" w:rsidP="00F0027D">
            <w:pPr>
              <w:pStyle w:val="TAC"/>
              <w:rPr>
                <w:rFonts w:cs="Arial"/>
                <w:szCs w:val="18"/>
              </w:rPr>
            </w:pPr>
          </w:p>
        </w:tc>
      </w:tr>
      <w:tr w:rsidR="00263774" w:rsidRPr="00882DAE" w14:paraId="3D38E778" w14:textId="77777777" w:rsidTr="00F0027D">
        <w:trPr>
          <w:trHeight w:val="44"/>
          <w:jc w:val="center"/>
        </w:trPr>
        <w:tc>
          <w:tcPr>
            <w:tcW w:w="1397" w:type="dxa"/>
            <w:gridSpan w:val="2"/>
            <w:vMerge/>
            <w:vAlign w:val="center"/>
          </w:tcPr>
          <w:p w14:paraId="0B2722C6" w14:textId="77777777" w:rsidR="00263774" w:rsidRPr="00882DAE" w:rsidRDefault="00263774" w:rsidP="00F0027D">
            <w:pPr>
              <w:keepNext/>
              <w:keepLines/>
              <w:jc w:val="center"/>
              <w:rPr>
                <w:rFonts w:ascii="Arial" w:hAnsi="Arial"/>
                <w:sz w:val="18"/>
                <w:szCs w:val="18"/>
                <w:lang w:val="en-US"/>
              </w:rPr>
            </w:pPr>
          </w:p>
        </w:tc>
        <w:tc>
          <w:tcPr>
            <w:tcW w:w="0" w:type="auto"/>
            <w:vMerge/>
            <w:shd w:val="clear" w:color="auto" w:fill="auto"/>
            <w:vAlign w:val="center"/>
          </w:tcPr>
          <w:p w14:paraId="776DCE75" w14:textId="77777777" w:rsidR="00263774" w:rsidRPr="00882DAE" w:rsidRDefault="00263774" w:rsidP="00F0027D">
            <w:pPr>
              <w:pStyle w:val="TAC"/>
              <w:rPr>
                <w:rFonts w:cs="Arial"/>
                <w:szCs w:val="18"/>
                <w:lang w:eastAsia="ja-JP"/>
              </w:rPr>
            </w:pPr>
          </w:p>
        </w:tc>
        <w:tc>
          <w:tcPr>
            <w:tcW w:w="0" w:type="auto"/>
          </w:tcPr>
          <w:p w14:paraId="4A96581D" w14:textId="77777777" w:rsidR="00263774" w:rsidRPr="00882DAE" w:rsidRDefault="00263774" w:rsidP="00F0027D">
            <w:pPr>
              <w:pStyle w:val="TAC"/>
              <w:rPr>
                <w:rFonts w:cs="Arial"/>
                <w:szCs w:val="18"/>
              </w:rPr>
            </w:pPr>
            <w:r w:rsidRPr="00882DAE">
              <w:rPr>
                <w:rFonts w:cs="Arial"/>
                <w:szCs w:val="18"/>
              </w:rPr>
              <w:t>30</w:t>
            </w:r>
          </w:p>
        </w:tc>
        <w:tc>
          <w:tcPr>
            <w:tcW w:w="0" w:type="auto"/>
            <w:shd w:val="clear" w:color="auto" w:fill="auto"/>
            <w:vAlign w:val="center"/>
          </w:tcPr>
          <w:p w14:paraId="04BF22E3" w14:textId="77777777" w:rsidR="00263774" w:rsidRPr="00882DAE" w:rsidRDefault="00263774" w:rsidP="00F0027D">
            <w:pPr>
              <w:pStyle w:val="TAC"/>
              <w:rPr>
                <w:rFonts w:cs="Arial"/>
                <w:szCs w:val="18"/>
              </w:rPr>
            </w:pPr>
          </w:p>
        </w:tc>
        <w:tc>
          <w:tcPr>
            <w:tcW w:w="0" w:type="auto"/>
            <w:vAlign w:val="center"/>
          </w:tcPr>
          <w:p w14:paraId="33AA037B"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1C54552F" w14:textId="77777777" w:rsidR="00263774" w:rsidRPr="00B94CA0" w:rsidRDefault="00263774" w:rsidP="00F0027D">
            <w:pPr>
              <w:pStyle w:val="TAC"/>
              <w:rPr>
                <w:rFonts w:cs="Arial"/>
                <w:szCs w:val="18"/>
              </w:rPr>
            </w:pPr>
            <w:r>
              <w:rPr>
                <w:rFonts w:cs="Arial"/>
                <w:szCs w:val="18"/>
              </w:rPr>
              <w:t>Yes</w:t>
            </w:r>
          </w:p>
        </w:tc>
        <w:tc>
          <w:tcPr>
            <w:tcW w:w="0" w:type="auto"/>
            <w:vAlign w:val="center"/>
          </w:tcPr>
          <w:p w14:paraId="6A54BB32"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4F9E662C"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0AC28D3D"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64B11C2C"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7992BAF8"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0D1BA705" w14:textId="77777777" w:rsidR="00263774" w:rsidRPr="00882DAE" w:rsidRDefault="00263774" w:rsidP="00F0027D">
            <w:pPr>
              <w:pStyle w:val="TAC"/>
              <w:rPr>
                <w:rFonts w:cs="Arial"/>
                <w:szCs w:val="18"/>
              </w:rPr>
            </w:pPr>
            <w:r w:rsidRPr="00882DAE">
              <w:rPr>
                <w:rFonts w:cs="Arial"/>
                <w:szCs w:val="18"/>
              </w:rPr>
              <w:t>Yes</w:t>
            </w:r>
          </w:p>
        </w:tc>
        <w:tc>
          <w:tcPr>
            <w:tcW w:w="1187" w:type="dxa"/>
            <w:vMerge/>
            <w:vAlign w:val="center"/>
          </w:tcPr>
          <w:p w14:paraId="78E32615" w14:textId="77777777" w:rsidR="00263774" w:rsidRPr="00882DAE" w:rsidRDefault="00263774" w:rsidP="00F0027D">
            <w:pPr>
              <w:pStyle w:val="TAC"/>
              <w:rPr>
                <w:rFonts w:cs="Arial"/>
                <w:szCs w:val="18"/>
              </w:rPr>
            </w:pPr>
          </w:p>
        </w:tc>
      </w:tr>
      <w:tr w:rsidR="00263774" w:rsidRPr="00882DAE" w14:paraId="51F9E69B" w14:textId="77777777" w:rsidTr="00F0027D">
        <w:trPr>
          <w:trHeight w:val="44"/>
          <w:jc w:val="center"/>
        </w:trPr>
        <w:tc>
          <w:tcPr>
            <w:tcW w:w="1397" w:type="dxa"/>
            <w:gridSpan w:val="2"/>
            <w:vMerge/>
            <w:vAlign w:val="center"/>
          </w:tcPr>
          <w:p w14:paraId="4B14B964" w14:textId="77777777" w:rsidR="00263774" w:rsidRPr="00882DAE" w:rsidRDefault="00263774" w:rsidP="00F0027D">
            <w:pPr>
              <w:keepNext/>
              <w:keepLines/>
              <w:jc w:val="center"/>
              <w:rPr>
                <w:rFonts w:ascii="Arial" w:hAnsi="Arial"/>
                <w:sz w:val="18"/>
                <w:szCs w:val="18"/>
                <w:lang w:val="en-US"/>
              </w:rPr>
            </w:pPr>
          </w:p>
        </w:tc>
        <w:tc>
          <w:tcPr>
            <w:tcW w:w="0" w:type="auto"/>
            <w:vMerge/>
            <w:shd w:val="clear" w:color="auto" w:fill="auto"/>
            <w:vAlign w:val="center"/>
          </w:tcPr>
          <w:p w14:paraId="75190026" w14:textId="77777777" w:rsidR="00263774" w:rsidRPr="00882DAE" w:rsidRDefault="00263774" w:rsidP="00F0027D">
            <w:pPr>
              <w:pStyle w:val="TAC"/>
              <w:rPr>
                <w:rFonts w:cs="Arial"/>
                <w:szCs w:val="18"/>
                <w:lang w:eastAsia="ja-JP"/>
              </w:rPr>
            </w:pPr>
          </w:p>
        </w:tc>
        <w:tc>
          <w:tcPr>
            <w:tcW w:w="0" w:type="auto"/>
          </w:tcPr>
          <w:p w14:paraId="5B27B54D" w14:textId="77777777" w:rsidR="00263774" w:rsidRPr="00882DAE" w:rsidRDefault="00263774" w:rsidP="00F0027D">
            <w:pPr>
              <w:pStyle w:val="TAC"/>
              <w:rPr>
                <w:rFonts w:cs="Arial"/>
                <w:szCs w:val="18"/>
              </w:rPr>
            </w:pPr>
            <w:r w:rsidRPr="00882DAE">
              <w:rPr>
                <w:rFonts w:cs="Arial"/>
                <w:szCs w:val="18"/>
              </w:rPr>
              <w:t>60</w:t>
            </w:r>
          </w:p>
        </w:tc>
        <w:tc>
          <w:tcPr>
            <w:tcW w:w="0" w:type="auto"/>
            <w:shd w:val="clear" w:color="auto" w:fill="auto"/>
            <w:vAlign w:val="center"/>
          </w:tcPr>
          <w:p w14:paraId="1D6342C9" w14:textId="77777777" w:rsidR="00263774" w:rsidRPr="00882DAE" w:rsidRDefault="00263774" w:rsidP="00F0027D">
            <w:pPr>
              <w:pStyle w:val="TAC"/>
              <w:rPr>
                <w:rFonts w:cs="Arial"/>
                <w:szCs w:val="18"/>
              </w:rPr>
            </w:pPr>
          </w:p>
        </w:tc>
        <w:tc>
          <w:tcPr>
            <w:tcW w:w="0" w:type="auto"/>
            <w:vAlign w:val="center"/>
          </w:tcPr>
          <w:p w14:paraId="0405DD82"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700F7873" w14:textId="77777777" w:rsidR="00263774" w:rsidRPr="00B94CA0" w:rsidRDefault="00263774" w:rsidP="00F0027D">
            <w:pPr>
              <w:pStyle w:val="TAC"/>
              <w:rPr>
                <w:rFonts w:cs="Arial"/>
                <w:szCs w:val="18"/>
              </w:rPr>
            </w:pPr>
            <w:r>
              <w:rPr>
                <w:rFonts w:cs="Arial"/>
                <w:szCs w:val="18"/>
              </w:rPr>
              <w:t>Yes</w:t>
            </w:r>
          </w:p>
        </w:tc>
        <w:tc>
          <w:tcPr>
            <w:tcW w:w="0" w:type="auto"/>
            <w:vAlign w:val="center"/>
          </w:tcPr>
          <w:p w14:paraId="1C8CC4C6"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5F65901B"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56565424"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48E6DE57"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5BEC93B5" w14:textId="77777777" w:rsidR="00263774" w:rsidRPr="00882DAE" w:rsidRDefault="00263774" w:rsidP="00F0027D">
            <w:pPr>
              <w:pStyle w:val="TAC"/>
              <w:rPr>
                <w:rFonts w:cs="Arial"/>
                <w:szCs w:val="18"/>
              </w:rPr>
            </w:pPr>
            <w:r w:rsidRPr="00882DAE">
              <w:rPr>
                <w:rFonts w:cs="Arial"/>
                <w:szCs w:val="18"/>
              </w:rPr>
              <w:t>Yes</w:t>
            </w:r>
          </w:p>
        </w:tc>
        <w:tc>
          <w:tcPr>
            <w:tcW w:w="0" w:type="auto"/>
            <w:vAlign w:val="center"/>
          </w:tcPr>
          <w:p w14:paraId="1DEB7A5F" w14:textId="77777777" w:rsidR="00263774" w:rsidRPr="00882DAE" w:rsidRDefault="00263774" w:rsidP="00F0027D">
            <w:pPr>
              <w:pStyle w:val="TAC"/>
              <w:rPr>
                <w:rFonts w:cs="Arial"/>
                <w:szCs w:val="18"/>
              </w:rPr>
            </w:pPr>
            <w:r w:rsidRPr="00882DAE">
              <w:rPr>
                <w:rFonts w:cs="Arial"/>
                <w:szCs w:val="18"/>
              </w:rPr>
              <w:t>Yes</w:t>
            </w:r>
          </w:p>
        </w:tc>
        <w:tc>
          <w:tcPr>
            <w:tcW w:w="1187" w:type="dxa"/>
            <w:vMerge/>
            <w:vAlign w:val="center"/>
          </w:tcPr>
          <w:p w14:paraId="6DC24C66" w14:textId="77777777" w:rsidR="00263774" w:rsidRPr="00882DAE" w:rsidRDefault="00263774" w:rsidP="00F0027D">
            <w:pPr>
              <w:pStyle w:val="TAC"/>
              <w:rPr>
                <w:rFonts w:cs="Arial"/>
                <w:szCs w:val="18"/>
              </w:rPr>
            </w:pPr>
          </w:p>
        </w:tc>
      </w:tr>
    </w:tbl>
    <w:p w14:paraId="1D9067B7" w14:textId="77777777" w:rsidR="005E3CBF" w:rsidRPr="005E3CBF" w:rsidRDefault="005E3CBF" w:rsidP="005E3CBF">
      <w:pPr>
        <w:rPr>
          <w:lang w:val="en-US"/>
        </w:rPr>
      </w:pPr>
    </w:p>
    <w:p w14:paraId="3FBA9C62" w14:textId="458CB51B"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61B7E" w14:textId="77777777" w:rsidR="00FB67F3" w:rsidRDefault="00FB67F3">
      <w:r>
        <w:separator/>
      </w:r>
    </w:p>
  </w:endnote>
  <w:endnote w:type="continuationSeparator" w:id="0">
    <w:p w14:paraId="58092B25" w14:textId="77777777" w:rsidR="00FB67F3" w:rsidRDefault="00FB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7300" w14:textId="77777777" w:rsidR="00C56144" w:rsidRDefault="00C561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1612D" w14:textId="43CE5C6A" w:rsidR="00E86837" w:rsidRPr="00C56144" w:rsidRDefault="00E86837" w:rsidP="00C561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52F5C" w14:textId="77777777" w:rsidR="00C56144" w:rsidRDefault="00C561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A96AA" w14:textId="77777777" w:rsidR="00FB67F3" w:rsidRDefault="00FB67F3">
      <w:r>
        <w:separator/>
      </w:r>
    </w:p>
  </w:footnote>
  <w:footnote w:type="continuationSeparator" w:id="0">
    <w:p w14:paraId="2CB03F57" w14:textId="77777777" w:rsidR="00FB67F3" w:rsidRDefault="00FB6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0475E" w14:textId="77777777" w:rsidR="00C56144" w:rsidRDefault="00C561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7C6CE" w14:textId="77777777" w:rsidR="00C56144" w:rsidRDefault="00C561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4C658" w14:textId="77777777" w:rsidR="00C56144" w:rsidRDefault="00C561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61CE"/>
    <w:rsid w:val="000B7955"/>
    <w:rsid w:val="000C0891"/>
    <w:rsid w:val="000C2D2A"/>
    <w:rsid w:val="000C413C"/>
    <w:rsid w:val="000C7EC2"/>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597A"/>
    <w:rsid w:val="001265E3"/>
    <w:rsid w:val="00130FBC"/>
    <w:rsid w:val="00133843"/>
    <w:rsid w:val="00133BEF"/>
    <w:rsid w:val="0013685B"/>
    <w:rsid w:val="001441DC"/>
    <w:rsid w:val="001476C0"/>
    <w:rsid w:val="00151A69"/>
    <w:rsid w:val="001570A8"/>
    <w:rsid w:val="00174ECB"/>
    <w:rsid w:val="00191CFD"/>
    <w:rsid w:val="00194157"/>
    <w:rsid w:val="00194264"/>
    <w:rsid w:val="0019449F"/>
    <w:rsid w:val="00196901"/>
    <w:rsid w:val="001A08AA"/>
    <w:rsid w:val="001B3225"/>
    <w:rsid w:val="001B3786"/>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3774"/>
    <w:rsid w:val="002648BF"/>
    <w:rsid w:val="00266EE7"/>
    <w:rsid w:val="00267FEF"/>
    <w:rsid w:val="00270917"/>
    <w:rsid w:val="002759FF"/>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0FB4"/>
    <w:rsid w:val="00353FC3"/>
    <w:rsid w:val="00354649"/>
    <w:rsid w:val="00354CAC"/>
    <w:rsid w:val="00357F94"/>
    <w:rsid w:val="003615B3"/>
    <w:rsid w:val="00361DC0"/>
    <w:rsid w:val="003636ED"/>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2009"/>
    <w:rsid w:val="003E533B"/>
    <w:rsid w:val="003E6C3F"/>
    <w:rsid w:val="003E7286"/>
    <w:rsid w:val="003F54EF"/>
    <w:rsid w:val="003F5F76"/>
    <w:rsid w:val="003F6A95"/>
    <w:rsid w:val="003F7E75"/>
    <w:rsid w:val="00400266"/>
    <w:rsid w:val="004037B3"/>
    <w:rsid w:val="004053BF"/>
    <w:rsid w:val="00406942"/>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2C6D"/>
    <w:rsid w:val="00455057"/>
    <w:rsid w:val="0045579E"/>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0D7D"/>
    <w:rsid w:val="004F5BDE"/>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56BBC"/>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E3CBF"/>
    <w:rsid w:val="005F175B"/>
    <w:rsid w:val="005F2AD8"/>
    <w:rsid w:val="00600F0D"/>
    <w:rsid w:val="0060135C"/>
    <w:rsid w:val="00604256"/>
    <w:rsid w:val="00605EC8"/>
    <w:rsid w:val="00607FEA"/>
    <w:rsid w:val="00610E23"/>
    <w:rsid w:val="006113C6"/>
    <w:rsid w:val="00617150"/>
    <w:rsid w:val="006213B7"/>
    <w:rsid w:val="00623666"/>
    <w:rsid w:val="006253BE"/>
    <w:rsid w:val="00626D99"/>
    <w:rsid w:val="00630083"/>
    <w:rsid w:val="00630472"/>
    <w:rsid w:val="0064192E"/>
    <w:rsid w:val="006504D0"/>
    <w:rsid w:val="00651B84"/>
    <w:rsid w:val="006522E5"/>
    <w:rsid w:val="00655067"/>
    <w:rsid w:val="00655E46"/>
    <w:rsid w:val="00656EA5"/>
    <w:rsid w:val="006628E7"/>
    <w:rsid w:val="0066577B"/>
    <w:rsid w:val="00666322"/>
    <w:rsid w:val="006668E4"/>
    <w:rsid w:val="00672178"/>
    <w:rsid w:val="006728F3"/>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54686"/>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1A3"/>
    <w:rsid w:val="007D1455"/>
    <w:rsid w:val="007D2BC1"/>
    <w:rsid w:val="007D62FA"/>
    <w:rsid w:val="007D7593"/>
    <w:rsid w:val="007E17E1"/>
    <w:rsid w:val="007E257D"/>
    <w:rsid w:val="007E7628"/>
    <w:rsid w:val="007F1D82"/>
    <w:rsid w:val="007F201E"/>
    <w:rsid w:val="007F6B49"/>
    <w:rsid w:val="008043A0"/>
    <w:rsid w:val="00804B72"/>
    <w:rsid w:val="00806198"/>
    <w:rsid w:val="00807AC2"/>
    <w:rsid w:val="00814E1C"/>
    <w:rsid w:val="008229AB"/>
    <w:rsid w:val="008246FB"/>
    <w:rsid w:val="00834FE6"/>
    <w:rsid w:val="008464E1"/>
    <w:rsid w:val="008472B7"/>
    <w:rsid w:val="00854041"/>
    <w:rsid w:val="008553AA"/>
    <w:rsid w:val="00864616"/>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5265D"/>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C2C06"/>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3392E"/>
    <w:rsid w:val="00B4089B"/>
    <w:rsid w:val="00B50238"/>
    <w:rsid w:val="00B50BB7"/>
    <w:rsid w:val="00B52835"/>
    <w:rsid w:val="00B53329"/>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5A51"/>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1C7C"/>
    <w:rsid w:val="00C247A5"/>
    <w:rsid w:val="00C315CD"/>
    <w:rsid w:val="00C3259C"/>
    <w:rsid w:val="00C32BAC"/>
    <w:rsid w:val="00C33592"/>
    <w:rsid w:val="00C35EAA"/>
    <w:rsid w:val="00C460CC"/>
    <w:rsid w:val="00C525B4"/>
    <w:rsid w:val="00C53E7A"/>
    <w:rsid w:val="00C54434"/>
    <w:rsid w:val="00C54C25"/>
    <w:rsid w:val="00C558D3"/>
    <w:rsid w:val="00C56144"/>
    <w:rsid w:val="00C57CED"/>
    <w:rsid w:val="00C6215D"/>
    <w:rsid w:val="00C63AE9"/>
    <w:rsid w:val="00C66128"/>
    <w:rsid w:val="00C70067"/>
    <w:rsid w:val="00C7226E"/>
    <w:rsid w:val="00C80FDE"/>
    <w:rsid w:val="00C81B4A"/>
    <w:rsid w:val="00C85740"/>
    <w:rsid w:val="00C91DB1"/>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97810"/>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5186"/>
    <w:rsid w:val="00DD72D9"/>
    <w:rsid w:val="00DE0BA2"/>
    <w:rsid w:val="00DE7541"/>
    <w:rsid w:val="00DE7710"/>
    <w:rsid w:val="00DE7CE6"/>
    <w:rsid w:val="00DF0926"/>
    <w:rsid w:val="00DF0B08"/>
    <w:rsid w:val="00DF2DF7"/>
    <w:rsid w:val="00DF5BBF"/>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1C72"/>
    <w:rsid w:val="00F065D6"/>
    <w:rsid w:val="00F11E69"/>
    <w:rsid w:val="00F14FDB"/>
    <w:rsid w:val="00F156A9"/>
    <w:rsid w:val="00F15999"/>
    <w:rsid w:val="00F15CF7"/>
    <w:rsid w:val="00F21C84"/>
    <w:rsid w:val="00F24AB8"/>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67F3"/>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E13B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39636362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33578879">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31629625">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282</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2018-05-10T16:01:00Z</dcterms:created>
  <dcterms:modified xsi:type="dcterms:W3CDTF">2018-05-10T16:55:00Z</dcterms:modified>
</cp:coreProperties>
</file>